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17A73" w14:textId="5DD93AE1" w:rsidR="007C3CBF" w:rsidRDefault="007C3CBF" w:rsidP="007C3CB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 w:rsidR="00AE1DD8">
        <w:rPr>
          <w:b/>
          <w:i/>
          <w:noProof/>
          <w:sz w:val="28"/>
        </w:rPr>
        <w:tab/>
        <w:t>R3-204656</w:t>
      </w:r>
    </w:p>
    <w:p w14:paraId="6A937926" w14:textId="77777777" w:rsidR="007C3CBF" w:rsidRDefault="007C3CBF" w:rsidP="007C3CBF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BB3A4C" w:rsidR="001E41F3" w:rsidRPr="002F6D40" w:rsidRDefault="00AE1D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4660A40" w:rsidR="001E41F3" w:rsidRPr="00410371" w:rsidRDefault="00CD3F5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21968D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1747BD83" w:rsidR="001E41F3" w:rsidRDefault="00B7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Introducing NR </w:t>
            </w:r>
            <w:r>
              <w:rPr>
                <w:rFonts w:hint="eastAsia"/>
                <w:lang w:eastAsia="ja-JP"/>
              </w:rPr>
              <w:t>beam level measurement</w:t>
            </w:r>
            <w:r>
              <w:rPr>
                <w:lang w:eastAsia="ja-JP"/>
              </w:rPr>
              <w:t xml:space="preserve"> in inter-RAT measurement in E-CID measurement over </w:t>
            </w:r>
            <w:proofErr w:type="spellStart"/>
            <w:r>
              <w:rPr>
                <w:lang w:eastAsia="ja-JP"/>
              </w:rPr>
              <w:t>LPPa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1F69B363" w:rsidR="001E41F3" w:rsidRDefault="0029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8B26C0">
              <w:rPr>
                <w:noProof/>
              </w:rPr>
              <w:t xml:space="preserve">, </w:t>
            </w:r>
            <w:r w:rsidR="00B73E6E"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4FD903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382349">
              <w:rPr>
                <w:noProof/>
              </w:rPr>
              <w:t>8</w:t>
            </w:r>
            <w:r w:rsidR="004D0260">
              <w:rPr>
                <w:noProof/>
              </w:rPr>
              <w:t>-</w:t>
            </w:r>
            <w:r w:rsidR="00382349">
              <w:rPr>
                <w:noProof/>
              </w:rPr>
              <w:t>0</w:t>
            </w:r>
            <w:r w:rsidR="00B73E6E">
              <w:rPr>
                <w:noProof/>
              </w:rPr>
              <w:t>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15BFEF7" w:rsidR="001E41F3" w:rsidRDefault="00542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0002A437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2F8">
              <w:rPr>
                <w:noProof/>
              </w:rPr>
              <w:t>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403F2F6E" w:rsidR="006C54E8" w:rsidRPr="00C94984" w:rsidRDefault="00542D50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adds</w:t>
            </w:r>
            <w:r w:rsidR="00353B84" w:rsidRPr="00C94984">
              <w:rPr>
                <w:noProof/>
                <w:lang w:val="en-US"/>
              </w:rPr>
              <w:t xml:space="preserve"> per SS beam index measurement in the </w:t>
            </w:r>
            <w:r w:rsidR="00353B84">
              <w:rPr>
                <w:noProof/>
                <w:lang w:val="en-US"/>
              </w:rPr>
              <w:t>E-CID</w:t>
            </w:r>
            <w:r w:rsidR="00353B84" w:rsidRPr="00C94984">
              <w:rPr>
                <w:noProof/>
                <w:lang w:val="en-US"/>
              </w:rPr>
              <w:t xml:space="preserve"> measurement </w:t>
            </w:r>
            <w:r w:rsidR="002B70A1">
              <w:rPr>
                <w:noProof/>
                <w:lang w:val="en-US"/>
              </w:rPr>
              <w:t xml:space="preserve">NR </w:t>
            </w:r>
            <w:r w:rsidR="00353B84" w:rsidRPr="00C94984">
              <w:rPr>
                <w:noProof/>
                <w:lang w:val="en-US"/>
              </w:rPr>
              <w:t xml:space="preserve">results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7D750" w14:textId="77777777" w:rsidR="00353B84" w:rsidRDefault="00353B84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>ing</w:t>
            </w:r>
            <w:r w:rsidRPr="00C94984">
              <w:rPr>
                <w:noProof/>
                <w:lang w:val="en-US"/>
              </w:rPr>
              <w:t xml:space="preserve"> per SS beam index measurement in the inter-RAT measurement results for NR</w:t>
            </w:r>
          </w:p>
          <w:p w14:paraId="7E9EE8C2" w14:textId="77777777" w:rsidR="00542D50" w:rsidRDefault="00542D50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5464A5" w14:textId="77777777" w:rsidR="00542D50" w:rsidRDefault="00542D50" w:rsidP="00542D5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0DA5E5B0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6938F3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this is additional information that may be used by receiving node </w:t>
            </w:r>
          </w:p>
          <w:p w14:paraId="4FBA9BF7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</w:p>
          <w:p w14:paraId="70D2A862" w14:textId="44FE3CD4" w:rsidR="00542D50" w:rsidRPr="00382349" w:rsidRDefault="00542D50" w:rsidP="00542D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6BCD7AB3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</w:t>
            </w:r>
            <w:r w:rsidR="00CD1DFA">
              <w:rPr>
                <w:noProof/>
              </w:rPr>
              <w:t xml:space="preserve"> measurements </w:t>
            </w:r>
            <w:r w:rsidR="00353B84">
              <w:rPr>
                <w:noProof/>
              </w:rPr>
              <w:t>report</w:t>
            </w:r>
            <w:r w:rsidR="00CD1DFA">
              <w:rPr>
                <w:noProof/>
              </w:rPr>
              <w:t>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6EBF8B5" w:rsidR="001E41F3" w:rsidRDefault="0037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B96590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8DE2F51" w14:textId="77777777" w:rsidR="00B73E6E" w:rsidRPr="0054226D" w:rsidRDefault="00B73E6E" w:rsidP="00B73E6E">
      <w:pPr>
        <w:pStyle w:val="3"/>
      </w:pPr>
      <w:r w:rsidRPr="0054226D">
        <w:t>9.2.13</w:t>
      </w:r>
      <w:r w:rsidRPr="0054226D">
        <w:tab/>
        <w:t>Inter-RAT Measurement Result</w:t>
      </w:r>
    </w:p>
    <w:p w14:paraId="6EC9FFDB" w14:textId="77777777" w:rsidR="00B73E6E" w:rsidRPr="0054226D" w:rsidRDefault="00B73E6E" w:rsidP="00B73E6E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10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  <w:gridCol w:w="847"/>
        <w:gridCol w:w="847"/>
      </w:tblGrid>
      <w:tr w:rsidR="00B73E6E" w:rsidRPr="00A36389" w14:paraId="633D6813" w14:textId="5AD82A09" w:rsidTr="004B46D3">
        <w:trPr>
          <w:jc w:val="center"/>
        </w:trPr>
        <w:tc>
          <w:tcPr>
            <w:tcW w:w="2330" w:type="dxa"/>
          </w:tcPr>
          <w:p w14:paraId="566965B3" w14:textId="77777777" w:rsidR="00B73E6E" w:rsidRPr="00A36389" w:rsidRDefault="00B73E6E" w:rsidP="00D858D0">
            <w:pPr>
              <w:pStyle w:val="TAH"/>
            </w:pPr>
            <w:r w:rsidRPr="00A36389">
              <w:t>IE/Group Name</w:t>
            </w:r>
          </w:p>
        </w:tc>
        <w:tc>
          <w:tcPr>
            <w:tcW w:w="1134" w:type="dxa"/>
          </w:tcPr>
          <w:p w14:paraId="246F68A8" w14:textId="77777777" w:rsidR="00B73E6E" w:rsidRPr="00A36389" w:rsidRDefault="00B73E6E" w:rsidP="00D858D0">
            <w:pPr>
              <w:pStyle w:val="TAH"/>
            </w:pPr>
            <w:r w:rsidRPr="00A36389">
              <w:t>Presence</w:t>
            </w:r>
          </w:p>
        </w:tc>
        <w:tc>
          <w:tcPr>
            <w:tcW w:w="1559" w:type="dxa"/>
          </w:tcPr>
          <w:p w14:paraId="610ECCB2" w14:textId="77777777" w:rsidR="00B73E6E" w:rsidRPr="00A36389" w:rsidRDefault="00B73E6E" w:rsidP="00D858D0">
            <w:pPr>
              <w:pStyle w:val="TAH"/>
            </w:pPr>
            <w:r w:rsidRPr="00A36389">
              <w:t>Range</w:t>
            </w:r>
          </w:p>
        </w:tc>
        <w:tc>
          <w:tcPr>
            <w:tcW w:w="2276" w:type="dxa"/>
          </w:tcPr>
          <w:p w14:paraId="0FCFB670" w14:textId="77777777" w:rsidR="00B73E6E" w:rsidRPr="00A36389" w:rsidRDefault="00B73E6E" w:rsidP="00D858D0">
            <w:pPr>
              <w:pStyle w:val="TAH"/>
            </w:pPr>
            <w:r w:rsidRPr="00A36389">
              <w:t>IE Type and Reference</w:t>
            </w:r>
          </w:p>
        </w:tc>
        <w:tc>
          <w:tcPr>
            <w:tcW w:w="1914" w:type="dxa"/>
          </w:tcPr>
          <w:p w14:paraId="2E969E23" w14:textId="77777777" w:rsidR="00B73E6E" w:rsidRPr="00A36389" w:rsidRDefault="00B73E6E" w:rsidP="00D858D0">
            <w:pPr>
              <w:pStyle w:val="TAH"/>
            </w:pPr>
            <w:r w:rsidRPr="00A36389">
              <w:t>Semantics Description</w:t>
            </w:r>
          </w:p>
        </w:tc>
        <w:tc>
          <w:tcPr>
            <w:tcW w:w="847" w:type="dxa"/>
          </w:tcPr>
          <w:p w14:paraId="3981F9F1" w14:textId="3D92CDA3" w:rsidR="00B73E6E" w:rsidRPr="00A36389" w:rsidRDefault="00B064D0" w:rsidP="00D858D0">
            <w:pPr>
              <w:pStyle w:val="TAH"/>
            </w:pPr>
            <w:ins w:id="4" w:author="NTTdocomo" w:date="2020-08-04T15:33:00Z">
              <w:r>
                <w:t>Criticality</w:t>
              </w:r>
            </w:ins>
          </w:p>
        </w:tc>
        <w:tc>
          <w:tcPr>
            <w:tcW w:w="847" w:type="dxa"/>
          </w:tcPr>
          <w:p w14:paraId="31D17FF9" w14:textId="5CC19EEA" w:rsidR="00B73E6E" w:rsidRPr="00A36389" w:rsidRDefault="00B064D0" w:rsidP="00D858D0">
            <w:pPr>
              <w:pStyle w:val="TAH"/>
            </w:pPr>
            <w:ins w:id="5" w:author="NTTdocomo" w:date="2020-08-04T15:33:00Z">
              <w:r>
                <w:t>Assigned criticality</w:t>
              </w:r>
            </w:ins>
          </w:p>
        </w:tc>
      </w:tr>
      <w:tr w:rsidR="00B73E6E" w:rsidRPr="00A36389" w14:paraId="7F1F75A5" w14:textId="270FD28D" w:rsidTr="004B46D3">
        <w:trPr>
          <w:jc w:val="center"/>
        </w:trPr>
        <w:tc>
          <w:tcPr>
            <w:tcW w:w="2330" w:type="dxa"/>
          </w:tcPr>
          <w:p w14:paraId="45CE860E" w14:textId="77777777" w:rsidR="00B73E6E" w:rsidRPr="00A36389" w:rsidRDefault="00B73E6E" w:rsidP="00D858D0">
            <w:pPr>
              <w:pStyle w:val="TAL"/>
              <w:rPr>
                <w:b/>
                <w:bCs/>
              </w:rPr>
            </w:pPr>
            <w:r w:rsidRPr="00A36389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1EF9A92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6ADBA78B" w14:textId="77777777" w:rsidR="00B73E6E" w:rsidRPr="00A36389" w:rsidRDefault="00B73E6E" w:rsidP="00D858D0">
            <w:pPr>
              <w:pStyle w:val="TAL"/>
              <w:rPr>
                <w:bCs/>
              </w:rPr>
            </w:pPr>
            <w:r w:rsidRPr="00A36389">
              <w:rPr>
                <w:bCs/>
                <w:i/>
                <w:iCs/>
              </w:rPr>
              <w:t>1.. &lt;</w:t>
            </w:r>
            <w:proofErr w:type="spellStart"/>
            <w:r w:rsidRPr="00A36389">
              <w:rPr>
                <w:bCs/>
                <w:i/>
                <w:iCs/>
              </w:rPr>
              <w:t>maxnoMeas</w:t>
            </w:r>
            <w:proofErr w:type="spellEnd"/>
            <w:r w:rsidRPr="00A36389">
              <w:rPr>
                <w:bCs/>
                <w:i/>
                <w:iCs/>
              </w:rPr>
              <w:t>&gt;</w:t>
            </w:r>
          </w:p>
        </w:tc>
        <w:tc>
          <w:tcPr>
            <w:tcW w:w="2276" w:type="dxa"/>
          </w:tcPr>
          <w:p w14:paraId="07B75FE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20E7FE9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E38F998" w14:textId="4A69E3E8" w:rsidR="00B73E6E" w:rsidRPr="0054226D" w:rsidRDefault="00B73E6E" w:rsidP="00B73E6E">
            <w:pPr>
              <w:pStyle w:val="TAL"/>
              <w:jc w:val="center"/>
              <w:rPr>
                <w:rFonts w:eastAsia="SimSun"/>
                <w:bCs/>
                <w:lang w:eastAsia="zh-CN"/>
              </w:rPr>
            </w:pPr>
            <w:ins w:id="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50D2B23" w14:textId="77777777" w:rsidR="00B73E6E" w:rsidRPr="0054226D" w:rsidRDefault="00B73E6E" w:rsidP="00B73E6E">
            <w:pPr>
              <w:pStyle w:val="TAL"/>
              <w:jc w:val="center"/>
              <w:rPr>
                <w:ins w:id="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98C5637" w14:textId="246FAEC2" w:rsidTr="004B46D3">
        <w:trPr>
          <w:jc w:val="center"/>
        </w:trPr>
        <w:tc>
          <w:tcPr>
            <w:tcW w:w="2330" w:type="dxa"/>
          </w:tcPr>
          <w:p w14:paraId="74F12603" w14:textId="77777777" w:rsidR="00B73E6E" w:rsidRPr="00A36389" w:rsidRDefault="00B73E6E" w:rsidP="00D858D0">
            <w:pPr>
              <w:pStyle w:val="TALLeft0"/>
            </w:pPr>
            <w:r w:rsidRPr="00A36389">
              <w:t xml:space="preserve">&gt;CHOICE </w:t>
            </w:r>
            <w:r w:rsidRPr="00A36389">
              <w:rPr>
                <w:i/>
              </w:rPr>
              <w:t xml:space="preserve">Inter-RAT Measured </w:t>
            </w:r>
            <w:r w:rsidRPr="00A36389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624C30A8" w14:textId="77777777" w:rsidR="00B73E6E" w:rsidRPr="00A36389" w:rsidRDefault="00B73E6E" w:rsidP="00D858D0">
            <w:pPr>
              <w:pStyle w:val="TALLeft0"/>
              <w:ind w:left="0"/>
              <w:jc w:val="both"/>
            </w:pPr>
            <w:r w:rsidRPr="00A36389">
              <w:t>M</w:t>
            </w:r>
          </w:p>
        </w:tc>
        <w:tc>
          <w:tcPr>
            <w:tcW w:w="1559" w:type="dxa"/>
          </w:tcPr>
          <w:p w14:paraId="1FF388B5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5CD03BE7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3B96F6F1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847" w:type="dxa"/>
          </w:tcPr>
          <w:p w14:paraId="20CEA776" w14:textId="5B5917F7" w:rsidR="00B73E6E" w:rsidRPr="00A36389" w:rsidRDefault="00B73E6E" w:rsidP="00B73E6E">
            <w:pPr>
              <w:pStyle w:val="TALLeft0"/>
              <w:ind w:left="0"/>
              <w:jc w:val="center"/>
              <w:rPr>
                <w:ins w:id="8" w:author="Ericsson2" w:date="2020-08-03T17:16:00Z"/>
              </w:rPr>
            </w:pPr>
            <w:ins w:id="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B900B16" w14:textId="77777777" w:rsidR="00B73E6E" w:rsidRPr="00A36389" w:rsidRDefault="00B73E6E" w:rsidP="00B73E6E">
            <w:pPr>
              <w:pStyle w:val="TALLeft0"/>
              <w:ind w:left="0"/>
              <w:jc w:val="center"/>
              <w:rPr>
                <w:ins w:id="10" w:author="Ericsson2" w:date="2020-08-03T17:16:00Z"/>
              </w:rPr>
            </w:pPr>
          </w:p>
        </w:tc>
      </w:tr>
      <w:tr w:rsidR="00B73E6E" w:rsidRPr="00A36389" w14:paraId="050A2A7A" w14:textId="21271054" w:rsidTr="004B46D3">
        <w:trPr>
          <w:jc w:val="center"/>
        </w:trPr>
        <w:tc>
          <w:tcPr>
            <w:tcW w:w="2330" w:type="dxa"/>
          </w:tcPr>
          <w:p w14:paraId="07D44D95" w14:textId="77777777" w:rsidR="00B73E6E" w:rsidRPr="00A36389" w:rsidRDefault="00B73E6E" w:rsidP="00D858D0">
            <w:pPr>
              <w:pStyle w:val="TALLeft050cm"/>
              <w:rPr>
                <w:b/>
              </w:rPr>
            </w:pPr>
            <w:r w:rsidRPr="00A36389">
              <w:t>&gt;&gt;</w:t>
            </w:r>
            <w:r w:rsidRPr="00A36389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76B0F92F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E5478C8" w14:textId="77777777" w:rsidR="00B73E6E" w:rsidRPr="00A36389" w:rsidRDefault="00B73E6E" w:rsidP="00D858D0">
            <w:pPr>
              <w:pStyle w:val="TAL"/>
              <w:rPr>
                <w:i/>
              </w:rPr>
            </w:pPr>
            <w:r w:rsidRPr="00A36389">
              <w:rPr>
                <w:i/>
              </w:rPr>
              <w:t>1..&lt;</w:t>
            </w:r>
            <w:proofErr w:type="spellStart"/>
            <w:r w:rsidRPr="00A36389">
              <w:rPr>
                <w:i/>
              </w:rPr>
              <w:t>maxGERANMeas</w:t>
            </w:r>
            <w:proofErr w:type="spellEnd"/>
            <w:r w:rsidRPr="00A36389">
              <w:rPr>
                <w:i/>
              </w:rPr>
              <w:t>&gt;</w:t>
            </w:r>
          </w:p>
        </w:tc>
        <w:tc>
          <w:tcPr>
            <w:tcW w:w="2276" w:type="dxa"/>
          </w:tcPr>
          <w:p w14:paraId="09AA827A" w14:textId="77777777" w:rsidR="00B73E6E" w:rsidRPr="00A36389" w:rsidRDefault="00B73E6E" w:rsidP="00D858D0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6D5C327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60AD59EE" w14:textId="03F95306" w:rsidR="00B73E6E" w:rsidRPr="00A36389" w:rsidRDefault="00B73E6E" w:rsidP="00B73E6E">
            <w:pPr>
              <w:pStyle w:val="TAL"/>
              <w:jc w:val="center"/>
              <w:rPr>
                <w:ins w:id="11" w:author="Ericsson2" w:date="2020-08-03T17:16:00Z"/>
              </w:rPr>
            </w:pPr>
            <w:ins w:id="12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72AA1D6F" w14:textId="77777777" w:rsidR="00B73E6E" w:rsidRPr="00A36389" w:rsidRDefault="00B73E6E" w:rsidP="00B73E6E">
            <w:pPr>
              <w:pStyle w:val="TAL"/>
              <w:jc w:val="center"/>
              <w:rPr>
                <w:ins w:id="13" w:author="Ericsson2" w:date="2020-08-03T17:16:00Z"/>
              </w:rPr>
            </w:pPr>
          </w:p>
        </w:tc>
      </w:tr>
      <w:tr w:rsidR="00B73E6E" w:rsidRPr="00A36389" w14:paraId="09D3B87D" w14:textId="63DE96E4" w:rsidTr="004B46D3">
        <w:trPr>
          <w:jc w:val="center"/>
        </w:trPr>
        <w:tc>
          <w:tcPr>
            <w:tcW w:w="2330" w:type="dxa"/>
          </w:tcPr>
          <w:p w14:paraId="720C3301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&gt;&gt;&gt;ARFCN of BCCH</w:t>
            </w:r>
          </w:p>
        </w:tc>
        <w:tc>
          <w:tcPr>
            <w:tcW w:w="1134" w:type="dxa"/>
          </w:tcPr>
          <w:p w14:paraId="590D9F67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A91DF0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4EE7321" w14:textId="77777777" w:rsidR="00B73E6E" w:rsidRPr="00A36389" w:rsidRDefault="00B73E6E" w:rsidP="00D858D0">
            <w:pPr>
              <w:pStyle w:val="TAL"/>
              <w:rPr>
                <w:b/>
              </w:rPr>
            </w:pPr>
            <w:r w:rsidRPr="00A36389">
              <w:t>INTEGER (0..1023, ...)</w:t>
            </w:r>
          </w:p>
        </w:tc>
        <w:tc>
          <w:tcPr>
            <w:tcW w:w="1914" w:type="dxa"/>
          </w:tcPr>
          <w:p w14:paraId="0AC3850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9A70517" w14:textId="0EF2BD10" w:rsidR="00B73E6E" w:rsidRPr="00A36389" w:rsidRDefault="00B73E6E" w:rsidP="00B73E6E">
            <w:pPr>
              <w:pStyle w:val="TAL"/>
              <w:jc w:val="center"/>
              <w:rPr>
                <w:ins w:id="14" w:author="Ericsson2" w:date="2020-08-03T17:16:00Z"/>
              </w:rPr>
            </w:pPr>
            <w:ins w:id="15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D4F830A" w14:textId="77777777" w:rsidR="00B73E6E" w:rsidRPr="00A36389" w:rsidRDefault="00B73E6E" w:rsidP="00B73E6E">
            <w:pPr>
              <w:pStyle w:val="TAL"/>
              <w:jc w:val="center"/>
              <w:rPr>
                <w:ins w:id="16" w:author="Ericsson2" w:date="2020-08-03T17:16:00Z"/>
              </w:rPr>
            </w:pPr>
          </w:p>
        </w:tc>
      </w:tr>
      <w:tr w:rsidR="00B73E6E" w:rsidRPr="00A36389" w14:paraId="6F4FA4B4" w14:textId="5E41D1D3" w:rsidTr="004B46D3">
        <w:trPr>
          <w:jc w:val="center"/>
        </w:trPr>
        <w:tc>
          <w:tcPr>
            <w:tcW w:w="2330" w:type="dxa"/>
          </w:tcPr>
          <w:p w14:paraId="1A593D73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 xml:space="preserve">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GERAN</w:t>
            </w:r>
          </w:p>
        </w:tc>
        <w:tc>
          <w:tcPr>
            <w:tcW w:w="1134" w:type="dxa"/>
          </w:tcPr>
          <w:p w14:paraId="6C97146E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F7ADE1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AD67C90" w14:textId="77777777" w:rsidR="00B73E6E" w:rsidRPr="00A36389" w:rsidRDefault="00B73E6E" w:rsidP="00D858D0">
            <w:pPr>
              <w:pStyle w:val="TAL"/>
            </w:pPr>
            <w:r w:rsidRPr="00A36389">
              <w:t>INTEGER (0..63, ...)</w:t>
            </w:r>
          </w:p>
        </w:tc>
        <w:tc>
          <w:tcPr>
            <w:tcW w:w="1914" w:type="dxa"/>
          </w:tcPr>
          <w:p w14:paraId="61756279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2FBE57A6" w14:textId="114BC4EA" w:rsidR="00B73E6E" w:rsidRPr="00A36389" w:rsidRDefault="00B73E6E" w:rsidP="00B73E6E">
            <w:pPr>
              <w:pStyle w:val="TAL"/>
              <w:jc w:val="center"/>
              <w:rPr>
                <w:ins w:id="17" w:author="Ericsson2" w:date="2020-08-03T17:16:00Z"/>
              </w:rPr>
            </w:pPr>
            <w:ins w:id="18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1E1B680B" w14:textId="77777777" w:rsidR="00B73E6E" w:rsidRPr="00A36389" w:rsidRDefault="00B73E6E" w:rsidP="00B73E6E">
            <w:pPr>
              <w:pStyle w:val="TAL"/>
              <w:jc w:val="center"/>
              <w:rPr>
                <w:ins w:id="19" w:author="Ericsson2" w:date="2020-08-03T17:16:00Z"/>
              </w:rPr>
            </w:pPr>
          </w:p>
        </w:tc>
      </w:tr>
      <w:tr w:rsidR="00B73E6E" w:rsidRPr="00A36389" w14:paraId="4B0C9F46" w14:textId="52FD4DF4" w:rsidTr="004B46D3">
        <w:trPr>
          <w:jc w:val="center"/>
        </w:trPr>
        <w:tc>
          <w:tcPr>
            <w:tcW w:w="2330" w:type="dxa"/>
          </w:tcPr>
          <w:p w14:paraId="5D6E8B0B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&gt;&gt;&gt;RSSI</w:t>
            </w:r>
          </w:p>
        </w:tc>
        <w:tc>
          <w:tcPr>
            <w:tcW w:w="1134" w:type="dxa"/>
          </w:tcPr>
          <w:p w14:paraId="74D916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73BC0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5A608290" w14:textId="77777777" w:rsidR="00B73E6E" w:rsidRPr="00A36389" w:rsidRDefault="00B73E6E" w:rsidP="00D858D0">
            <w:pPr>
              <w:pStyle w:val="TAL"/>
            </w:pPr>
            <w:r w:rsidRPr="00A36389">
              <w:t>INTEGER(0..63, ...)</w:t>
            </w:r>
          </w:p>
        </w:tc>
        <w:tc>
          <w:tcPr>
            <w:tcW w:w="1914" w:type="dxa"/>
          </w:tcPr>
          <w:p w14:paraId="437DC57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01CDA4D" w14:textId="22CDFE08" w:rsidR="00B73E6E" w:rsidRPr="00A36389" w:rsidRDefault="00B73E6E" w:rsidP="00B73E6E">
            <w:pPr>
              <w:pStyle w:val="TAL"/>
              <w:jc w:val="center"/>
              <w:rPr>
                <w:ins w:id="20" w:author="Ericsson2" w:date="2020-08-03T17:16:00Z"/>
              </w:rPr>
            </w:pPr>
            <w:ins w:id="21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AA4771C" w14:textId="77777777" w:rsidR="00B73E6E" w:rsidRPr="00A36389" w:rsidRDefault="00B73E6E" w:rsidP="00B73E6E">
            <w:pPr>
              <w:pStyle w:val="TAL"/>
              <w:jc w:val="center"/>
              <w:rPr>
                <w:ins w:id="22" w:author="Ericsson2" w:date="2020-08-03T17:16:00Z"/>
              </w:rPr>
            </w:pPr>
          </w:p>
        </w:tc>
      </w:tr>
      <w:tr w:rsidR="00B73E6E" w:rsidRPr="00A36389" w14:paraId="21941E8A" w14:textId="2B965A34" w:rsidTr="004B46D3">
        <w:trPr>
          <w:jc w:val="center"/>
        </w:trPr>
        <w:tc>
          <w:tcPr>
            <w:tcW w:w="2330" w:type="dxa"/>
          </w:tcPr>
          <w:p w14:paraId="3E4719BF" w14:textId="77777777" w:rsidR="00B73E6E" w:rsidRPr="00A36389" w:rsidRDefault="00B73E6E" w:rsidP="00D858D0">
            <w:pPr>
              <w:pStyle w:val="TALLeft050cm"/>
            </w:pPr>
            <w:r w:rsidRPr="00A36389">
              <w:t>&gt;&gt;</w:t>
            </w:r>
            <w:r w:rsidRPr="00A36389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48B37BA5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289B38D1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  <w:i/>
              </w:rPr>
              <w:t>1..&lt;</w:t>
            </w:r>
            <w:proofErr w:type="spellStart"/>
            <w:r w:rsidRPr="00A36389">
              <w:rPr>
                <w:bCs/>
                <w:i/>
              </w:rPr>
              <w:t>maxUTRANMeas</w:t>
            </w:r>
            <w:proofErr w:type="spellEnd"/>
            <w:r w:rsidRPr="00A36389">
              <w:rPr>
                <w:bCs/>
                <w:i/>
              </w:rPr>
              <w:t>&gt;</w:t>
            </w:r>
          </w:p>
        </w:tc>
        <w:tc>
          <w:tcPr>
            <w:tcW w:w="2276" w:type="dxa"/>
          </w:tcPr>
          <w:p w14:paraId="65DF7587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48ACA072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A493330" w14:textId="53973526" w:rsidR="00B73E6E" w:rsidRPr="00A36389" w:rsidRDefault="00B73E6E" w:rsidP="00B73E6E">
            <w:pPr>
              <w:pStyle w:val="TAL"/>
              <w:jc w:val="center"/>
              <w:rPr>
                <w:ins w:id="23" w:author="Ericsson2" w:date="2020-08-03T17:16:00Z"/>
              </w:rPr>
            </w:pPr>
            <w:ins w:id="24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420F4DAA" w14:textId="77777777" w:rsidR="00B73E6E" w:rsidRPr="00A36389" w:rsidRDefault="00B73E6E" w:rsidP="00B73E6E">
            <w:pPr>
              <w:pStyle w:val="TAL"/>
              <w:jc w:val="center"/>
              <w:rPr>
                <w:ins w:id="25" w:author="Ericsson2" w:date="2020-08-03T17:16:00Z"/>
              </w:rPr>
            </w:pPr>
          </w:p>
        </w:tc>
      </w:tr>
      <w:tr w:rsidR="00B73E6E" w:rsidRPr="00A36389" w14:paraId="0CFB751B" w14:textId="4D4B1CB8" w:rsidTr="004B46D3">
        <w:trPr>
          <w:jc w:val="center"/>
        </w:trPr>
        <w:tc>
          <w:tcPr>
            <w:tcW w:w="2330" w:type="dxa"/>
          </w:tcPr>
          <w:p w14:paraId="4A6467E7" w14:textId="77777777" w:rsidR="00B73E6E" w:rsidRPr="00A36389" w:rsidRDefault="00B73E6E" w:rsidP="00D858D0">
            <w:pPr>
              <w:pStyle w:val="TALLeft00"/>
            </w:pPr>
            <w:r w:rsidRPr="00A36389">
              <w:t>&gt;&gt;&gt;UARFCN</w:t>
            </w:r>
          </w:p>
        </w:tc>
        <w:tc>
          <w:tcPr>
            <w:tcW w:w="1134" w:type="dxa"/>
          </w:tcPr>
          <w:p w14:paraId="08F2E59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95F393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523890B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3F4D2118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4B2B6A8B" w14:textId="6ADECE24" w:rsidR="00B73E6E" w:rsidRPr="00A36389" w:rsidRDefault="00B73E6E" w:rsidP="00B73E6E">
            <w:pPr>
              <w:pStyle w:val="TAL"/>
              <w:jc w:val="center"/>
              <w:rPr>
                <w:ins w:id="26" w:author="Ericsson2" w:date="2020-08-03T17:16:00Z"/>
              </w:rPr>
            </w:pPr>
            <w:ins w:id="27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5998EB7" w14:textId="77777777" w:rsidR="00B73E6E" w:rsidRPr="00A36389" w:rsidRDefault="00B73E6E" w:rsidP="00B73E6E">
            <w:pPr>
              <w:pStyle w:val="TAL"/>
              <w:jc w:val="center"/>
              <w:rPr>
                <w:ins w:id="28" w:author="Ericsson2" w:date="2020-08-03T17:16:00Z"/>
              </w:rPr>
            </w:pPr>
          </w:p>
        </w:tc>
      </w:tr>
      <w:tr w:rsidR="00B73E6E" w:rsidRPr="0054226D" w14:paraId="384FA8A4" w14:textId="570D440D" w:rsidTr="004B46D3">
        <w:trPr>
          <w:jc w:val="center"/>
        </w:trPr>
        <w:tc>
          <w:tcPr>
            <w:tcW w:w="2330" w:type="dxa"/>
          </w:tcPr>
          <w:p w14:paraId="25C8490E" w14:textId="77777777" w:rsidR="00B73E6E" w:rsidRPr="00A36389" w:rsidRDefault="00B73E6E" w:rsidP="00D858D0">
            <w:pPr>
              <w:pStyle w:val="TALLeft00"/>
            </w:pPr>
            <w:r w:rsidRPr="00A36389">
              <w:t xml:space="preserve">&gt;&gt;&gt;CHOICE 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</w:t>
            </w:r>
          </w:p>
        </w:tc>
        <w:tc>
          <w:tcPr>
            <w:tcW w:w="1134" w:type="dxa"/>
          </w:tcPr>
          <w:p w14:paraId="0FA75310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12A506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F5B2CBF" w14:textId="77777777" w:rsidR="00B73E6E" w:rsidRPr="00A36389" w:rsidRDefault="00B73E6E" w:rsidP="00D858D0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17D09779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211E96D9" w14:textId="00972508" w:rsidR="00B73E6E" w:rsidRPr="0054226D" w:rsidRDefault="00B73E6E" w:rsidP="00B73E6E">
            <w:pPr>
              <w:pStyle w:val="TAL"/>
              <w:jc w:val="center"/>
              <w:rPr>
                <w:ins w:id="29" w:author="Ericsson2" w:date="2020-08-03T17:16:00Z"/>
                <w:rFonts w:eastAsia="SimSun"/>
                <w:bCs/>
                <w:lang w:eastAsia="zh-CN"/>
              </w:rPr>
            </w:pPr>
            <w:ins w:id="30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2F87A92" w14:textId="77777777" w:rsidR="00B73E6E" w:rsidRPr="0054226D" w:rsidRDefault="00B73E6E" w:rsidP="00B73E6E">
            <w:pPr>
              <w:pStyle w:val="TAL"/>
              <w:jc w:val="center"/>
              <w:rPr>
                <w:ins w:id="31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083542E5" w14:textId="284F2E32" w:rsidTr="004B46D3">
        <w:trPr>
          <w:jc w:val="center"/>
        </w:trPr>
        <w:tc>
          <w:tcPr>
            <w:tcW w:w="2330" w:type="dxa"/>
          </w:tcPr>
          <w:p w14:paraId="63057172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 xml:space="preserve">&gt;&gt;&gt;&gt;Physical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 FDD</w:t>
            </w:r>
          </w:p>
        </w:tc>
        <w:tc>
          <w:tcPr>
            <w:tcW w:w="1134" w:type="dxa"/>
          </w:tcPr>
          <w:p w14:paraId="62DE026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0ED0AD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256883F2" w14:textId="77777777" w:rsidR="00B73E6E" w:rsidRPr="00A36389" w:rsidRDefault="00B73E6E" w:rsidP="00D858D0">
            <w:pPr>
              <w:pStyle w:val="TAL"/>
            </w:pPr>
            <w:r w:rsidRPr="00A36389">
              <w:t>INTEGER (0..511, ...)</w:t>
            </w:r>
          </w:p>
        </w:tc>
        <w:tc>
          <w:tcPr>
            <w:tcW w:w="1914" w:type="dxa"/>
          </w:tcPr>
          <w:p w14:paraId="359AA193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46CB27B2" w14:textId="41745163" w:rsidR="00B73E6E" w:rsidRPr="0054226D" w:rsidRDefault="00B73E6E" w:rsidP="00B73E6E">
            <w:pPr>
              <w:pStyle w:val="TAL"/>
              <w:jc w:val="center"/>
              <w:rPr>
                <w:ins w:id="32" w:author="Ericsson2" w:date="2020-08-03T17:16:00Z"/>
                <w:rFonts w:eastAsia="SimSun"/>
                <w:bCs/>
                <w:lang w:eastAsia="zh-CN"/>
              </w:rPr>
            </w:pPr>
            <w:ins w:id="33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0ABF23F" w14:textId="77777777" w:rsidR="00B73E6E" w:rsidRPr="0054226D" w:rsidRDefault="00B73E6E" w:rsidP="00B73E6E">
            <w:pPr>
              <w:pStyle w:val="TAL"/>
              <w:jc w:val="center"/>
              <w:rPr>
                <w:ins w:id="34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25820DD1" w14:textId="555B41FF" w:rsidTr="004B46D3">
        <w:trPr>
          <w:jc w:val="center"/>
        </w:trPr>
        <w:tc>
          <w:tcPr>
            <w:tcW w:w="2330" w:type="dxa"/>
          </w:tcPr>
          <w:p w14:paraId="7E541165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 xml:space="preserve">&gt;&gt;&gt;&gt;Physical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 TDD</w:t>
            </w:r>
          </w:p>
        </w:tc>
        <w:tc>
          <w:tcPr>
            <w:tcW w:w="1134" w:type="dxa"/>
          </w:tcPr>
          <w:p w14:paraId="7A2C577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122428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03E1FB6" w14:textId="77777777" w:rsidR="00B73E6E" w:rsidRPr="00A36389" w:rsidRDefault="00B73E6E" w:rsidP="00D858D0">
            <w:pPr>
              <w:pStyle w:val="TAL"/>
            </w:pPr>
            <w:r w:rsidRPr="00A36389">
              <w:t>INTEGER (0..127, ...)</w:t>
            </w:r>
          </w:p>
        </w:tc>
        <w:tc>
          <w:tcPr>
            <w:tcW w:w="1914" w:type="dxa"/>
          </w:tcPr>
          <w:p w14:paraId="3A53376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64DE0FB1" w14:textId="2663269F" w:rsidR="00B73E6E" w:rsidRPr="0054226D" w:rsidRDefault="00B73E6E" w:rsidP="00B73E6E">
            <w:pPr>
              <w:pStyle w:val="TAL"/>
              <w:jc w:val="center"/>
              <w:rPr>
                <w:ins w:id="35" w:author="Ericsson2" w:date="2020-08-03T17:16:00Z"/>
                <w:rFonts w:eastAsia="SimSun"/>
                <w:bCs/>
                <w:lang w:eastAsia="zh-CN"/>
              </w:rPr>
            </w:pPr>
            <w:ins w:id="3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8FFAE74" w14:textId="77777777" w:rsidR="00B73E6E" w:rsidRPr="0054226D" w:rsidRDefault="00B73E6E" w:rsidP="00B73E6E">
            <w:pPr>
              <w:pStyle w:val="TAL"/>
              <w:jc w:val="center"/>
              <w:rPr>
                <w:ins w:id="3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3B3D722E" w14:textId="412101C5" w:rsidTr="004B46D3">
        <w:trPr>
          <w:jc w:val="center"/>
        </w:trPr>
        <w:tc>
          <w:tcPr>
            <w:tcW w:w="2330" w:type="dxa"/>
          </w:tcPr>
          <w:p w14:paraId="0958CDC4" w14:textId="77777777" w:rsidR="00B73E6E" w:rsidRPr="00A36389" w:rsidRDefault="00B73E6E" w:rsidP="00D858D0">
            <w:pPr>
              <w:pStyle w:val="TALLeft00"/>
            </w:pPr>
            <w:r w:rsidRPr="00A36389">
              <w:t>&gt;&gt;&gt;UTRA RSCP</w:t>
            </w:r>
          </w:p>
        </w:tc>
        <w:tc>
          <w:tcPr>
            <w:tcW w:w="1134" w:type="dxa"/>
          </w:tcPr>
          <w:p w14:paraId="2EDA8C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14FE25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0AAA52E" w14:textId="77777777" w:rsidR="00B73E6E" w:rsidRPr="00A36389" w:rsidRDefault="00B73E6E" w:rsidP="00D858D0">
            <w:pPr>
              <w:pStyle w:val="TAL"/>
            </w:pPr>
            <w:r w:rsidRPr="00A36389">
              <w:t>INTEGER(-5..91, ...)</w:t>
            </w:r>
          </w:p>
        </w:tc>
        <w:tc>
          <w:tcPr>
            <w:tcW w:w="1914" w:type="dxa"/>
          </w:tcPr>
          <w:p w14:paraId="6D8FA86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CDB4039" w14:textId="44CD7708" w:rsidR="00B73E6E" w:rsidRPr="00A36389" w:rsidRDefault="00B73E6E" w:rsidP="00B73E6E">
            <w:pPr>
              <w:pStyle w:val="TAL"/>
              <w:jc w:val="center"/>
              <w:rPr>
                <w:ins w:id="38" w:author="Ericsson2" w:date="2020-08-03T17:16:00Z"/>
              </w:rPr>
            </w:pPr>
            <w:ins w:id="3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2A4DB4D7" w14:textId="77777777" w:rsidR="00B73E6E" w:rsidRPr="00A36389" w:rsidRDefault="00B73E6E" w:rsidP="00B73E6E">
            <w:pPr>
              <w:pStyle w:val="TAL"/>
              <w:jc w:val="center"/>
              <w:rPr>
                <w:ins w:id="40" w:author="Ericsson2" w:date="2020-08-03T17:16:00Z"/>
              </w:rPr>
            </w:pPr>
          </w:p>
        </w:tc>
      </w:tr>
      <w:tr w:rsidR="00B73E6E" w:rsidRPr="00A36389" w14:paraId="76FB2E2E" w14:textId="417F8528" w:rsidTr="004B46D3">
        <w:trPr>
          <w:jc w:val="center"/>
        </w:trPr>
        <w:tc>
          <w:tcPr>
            <w:tcW w:w="2330" w:type="dxa"/>
          </w:tcPr>
          <w:p w14:paraId="3F52300B" w14:textId="77777777" w:rsidR="00B73E6E" w:rsidRPr="00A36389" w:rsidRDefault="00B73E6E" w:rsidP="00D858D0">
            <w:pPr>
              <w:pStyle w:val="TALLeft00"/>
            </w:pPr>
            <w:r w:rsidRPr="00A36389">
              <w:t xml:space="preserve">&gt;&gt;&gt;UTRA </w:t>
            </w:r>
            <w:proofErr w:type="spellStart"/>
            <w:r w:rsidRPr="00A36389">
              <w:t>EcNo</w:t>
            </w:r>
            <w:proofErr w:type="spellEnd"/>
          </w:p>
        </w:tc>
        <w:tc>
          <w:tcPr>
            <w:tcW w:w="1134" w:type="dxa"/>
          </w:tcPr>
          <w:p w14:paraId="4F09EDF6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4AFAD9A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47C82A2" w14:textId="77777777" w:rsidR="00B73E6E" w:rsidRPr="00A36389" w:rsidRDefault="00B73E6E" w:rsidP="00D858D0">
            <w:pPr>
              <w:pStyle w:val="TAL"/>
            </w:pPr>
            <w:r w:rsidRPr="00A36389">
              <w:t>INTEGER(0..49, ...)</w:t>
            </w:r>
          </w:p>
        </w:tc>
        <w:tc>
          <w:tcPr>
            <w:tcW w:w="1914" w:type="dxa"/>
          </w:tcPr>
          <w:p w14:paraId="07AC45B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  <w:tc>
          <w:tcPr>
            <w:tcW w:w="847" w:type="dxa"/>
          </w:tcPr>
          <w:p w14:paraId="1B20FF4B" w14:textId="195C3C82" w:rsidR="00B73E6E" w:rsidRPr="0054226D" w:rsidRDefault="00B73E6E" w:rsidP="00B73E6E">
            <w:pPr>
              <w:pStyle w:val="TAL"/>
              <w:jc w:val="center"/>
              <w:rPr>
                <w:ins w:id="41" w:author="Ericsson2" w:date="2020-08-03T17:16:00Z"/>
                <w:rFonts w:eastAsia="SimSun"/>
                <w:bCs/>
                <w:lang w:eastAsia="zh-CN"/>
              </w:rPr>
            </w:pPr>
            <w:ins w:id="42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54241654" w14:textId="77777777" w:rsidR="00B73E6E" w:rsidRPr="0054226D" w:rsidRDefault="00B73E6E" w:rsidP="00B73E6E">
            <w:pPr>
              <w:pStyle w:val="TAL"/>
              <w:jc w:val="center"/>
              <w:rPr>
                <w:ins w:id="43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A0BF1D3" w14:textId="0905BD39" w:rsidTr="004B46D3">
        <w:trPr>
          <w:jc w:val="center"/>
        </w:trPr>
        <w:tc>
          <w:tcPr>
            <w:tcW w:w="2330" w:type="dxa"/>
          </w:tcPr>
          <w:p w14:paraId="1D279D77" w14:textId="77777777" w:rsidR="00B73E6E" w:rsidRPr="00A36389" w:rsidRDefault="00B73E6E" w:rsidP="00D858D0">
            <w:pPr>
              <w:pStyle w:val="TALLeft050cm"/>
              <w:rPr>
                <w:b/>
                <w:bCs/>
              </w:rPr>
            </w:pPr>
            <w:r w:rsidRPr="00A36389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13D090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33EE0C1" w14:textId="77777777" w:rsidR="00B73E6E" w:rsidRPr="00A36389" w:rsidRDefault="00B73E6E" w:rsidP="00D858D0">
            <w:pPr>
              <w:pStyle w:val="TAL"/>
            </w:pPr>
            <w:r w:rsidRPr="00A36389">
              <w:rPr>
                <w:i/>
              </w:rPr>
              <w:t>1..&lt;</w:t>
            </w:r>
            <w:proofErr w:type="spellStart"/>
            <w:r w:rsidRPr="00A36389">
              <w:rPr>
                <w:i/>
              </w:rPr>
              <w:t>maxNRMeas</w:t>
            </w:r>
            <w:proofErr w:type="spellEnd"/>
            <w:r w:rsidRPr="00A36389">
              <w:rPr>
                <w:i/>
              </w:rPr>
              <w:t>&gt;</w:t>
            </w:r>
          </w:p>
        </w:tc>
        <w:tc>
          <w:tcPr>
            <w:tcW w:w="2276" w:type="dxa"/>
          </w:tcPr>
          <w:p w14:paraId="5E4122F4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03E6D87D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3D9E31B8" w14:textId="028A0F76" w:rsidR="00B73E6E" w:rsidRPr="0054226D" w:rsidRDefault="00B73E6E" w:rsidP="00B73E6E">
            <w:pPr>
              <w:pStyle w:val="TAL"/>
              <w:jc w:val="center"/>
              <w:rPr>
                <w:ins w:id="44" w:author="Ericsson2" w:date="2020-08-03T17:16:00Z"/>
                <w:rFonts w:eastAsia="SimSun"/>
                <w:bCs/>
                <w:lang w:eastAsia="zh-CN"/>
              </w:rPr>
            </w:pPr>
            <w:ins w:id="45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C38E589" w14:textId="77777777" w:rsidR="00B73E6E" w:rsidRPr="0054226D" w:rsidRDefault="00B73E6E" w:rsidP="00B73E6E">
            <w:pPr>
              <w:pStyle w:val="TAL"/>
              <w:jc w:val="center"/>
              <w:rPr>
                <w:ins w:id="46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1C599AF7" w14:textId="6F149321" w:rsidTr="004B46D3">
        <w:trPr>
          <w:jc w:val="center"/>
        </w:trPr>
        <w:tc>
          <w:tcPr>
            <w:tcW w:w="2330" w:type="dxa"/>
          </w:tcPr>
          <w:p w14:paraId="47491141" w14:textId="77777777" w:rsidR="00B73E6E" w:rsidRPr="00A36389" w:rsidRDefault="00B73E6E" w:rsidP="00D858D0">
            <w:pPr>
              <w:pStyle w:val="TALLeft00"/>
            </w:pPr>
            <w:r w:rsidRPr="00A36389">
              <w:t>&gt;&gt;&gt;NR ARFCN</w:t>
            </w:r>
          </w:p>
        </w:tc>
        <w:tc>
          <w:tcPr>
            <w:tcW w:w="1134" w:type="dxa"/>
          </w:tcPr>
          <w:p w14:paraId="5927D024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768D3A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B8BF6E5" w14:textId="77777777" w:rsidR="00B73E6E" w:rsidRPr="00A36389" w:rsidRDefault="00B73E6E" w:rsidP="00D858D0">
            <w:pPr>
              <w:pStyle w:val="TAL"/>
            </w:pPr>
            <w:r w:rsidRPr="00A36389">
              <w:t>INTEGER (0.. 3279165)</w:t>
            </w:r>
          </w:p>
        </w:tc>
        <w:tc>
          <w:tcPr>
            <w:tcW w:w="1914" w:type="dxa"/>
          </w:tcPr>
          <w:p w14:paraId="038B9180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B036138" w14:textId="057FD93E" w:rsidR="00B73E6E" w:rsidRPr="0054226D" w:rsidRDefault="00B73E6E" w:rsidP="00B73E6E">
            <w:pPr>
              <w:pStyle w:val="TAL"/>
              <w:jc w:val="center"/>
              <w:rPr>
                <w:ins w:id="47" w:author="Ericsson2" w:date="2020-08-03T17:16:00Z"/>
                <w:rFonts w:eastAsia="SimSun"/>
                <w:bCs/>
                <w:lang w:eastAsia="zh-CN"/>
              </w:rPr>
            </w:pPr>
            <w:ins w:id="48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35D52D3" w14:textId="77777777" w:rsidR="00B73E6E" w:rsidRPr="0054226D" w:rsidRDefault="00B73E6E" w:rsidP="00B73E6E">
            <w:pPr>
              <w:pStyle w:val="TAL"/>
              <w:jc w:val="center"/>
              <w:rPr>
                <w:ins w:id="49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19A173F" w14:textId="6847741A" w:rsidTr="004B46D3">
        <w:trPr>
          <w:jc w:val="center"/>
        </w:trPr>
        <w:tc>
          <w:tcPr>
            <w:tcW w:w="2330" w:type="dxa"/>
          </w:tcPr>
          <w:p w14:paraId="349AC9CD" w14:textId="77777777" w:rsidR="00B73E6E" w:rsidRPr="00A36389" w:rsidRDefault="00B73E6E" w:rsidP="00D858D0">
            <w:pPr>
              <w:pStyle w:val="TALLeft00"/>
            </w:pPr>
            <w:r w:rsidRPr="00A36389">
              <w:t>&gt;&gt;&gt;NR PCI</w:t>
            </w:r>
          </w:p>
        </w:tc>
        <w:tc>
          <w:tcPr>
            <w:tcW w:w="1134" w:type="dxa"/>
          </w:tcPr>
          <w:p w14:paraId="313C8FA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B6076EC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EBF39D7" w14:textId="77777777" w:rsidR="00B73E6E" w:rsidRPr="00A36389" w:rsidRDefault="00B73E6E" w:rsidP="00D858D0">
            <w:pPr>
              <w:pStyle w:val="TAL"/>
            </w:pPr>
            <w:r w:rsidRPr="00A36389">
              <w:t>INTEGER (0..1007)</w:t>
            </w:r>
          </w:p>
        </w:tc>
        <w:tc>
          <w:tcPr>
            <w:tcW w:w="1914" w:type="dxa"/>
          </w:tcPr>
          <w:p w14:paraId="491ABB8E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540DAAD1" w14:textId="14BDDBEC" w:rsidR="00B73E6E" w:rsidRPr="0054226D" w:rsidRDefault="00B73E6E" w:rsidP="00B73E6E">
            <w:pPr>
              <w:pStyle w:val="TAL"/>
              <w:jc w:val="center"/>
              <w:rPr>
                <w:ins w:id="50" w:author="Ericsson2" w:date="2020-08-03T17:16:00Z"/>
                <w:rFonts w:eastAsia="SimSun"/>
                <w:bCs/>
                <w:lang w:eastAsia="zh-CN"/>
              </w:rPr>
            </w:pPr>
            <w:ins w:id="51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183DF4BF" w14:textId="77777777" w:rsidR="00B73E6E" w:rsidRPr="0054226D" w:rsidRDefault="00B73E6E" w:rsidP="00B73E6E">
            <w:pPr>
              <w:pStyle w:val="TAL"/>
              <w:jc w:val="center"/>
              <w:rPr>
                <w:ins w:id="52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63880F2" w14:textId="6A93B345" w:rsidTr="004B46D3">
        <w:trPr>
          <w:jc w:val="center"/>
        </w:trPr>
        <w:tc>
          <w:tcPr>
            <w:tcW w:w="2330" w:type="dxa"/>
          </w:tcPr>
          <w:p w14:paraId="2F7A8B81" w14:textId="77777777" w:rsidR="00B73E6E" w:rsidRPr="00A36389" w:rsidRDefault="00B73E6E" w:rsidP="00D858D0">
            <w:pPr>
              <w:pStyle w:val="TALLeft00"/>
            </w:pPr>
            <w:r w:rsidRPr="00A36389">
              <w:t>&gt;&gt;&gt;NR SS-RSRP</w:t>
            </w:r>
          </w:p>
        </w:tc>
        <w:tc>
          <w:tcPr>
            <w:tcW w:w="1134" w:type="dxa"/>
          </w:tcPr>
          <w:p w14:paraId="0B468F82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2CFC382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3042143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307CFE6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3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SS-RSRP</w:t>
              </w:r>
            </w:ins>
          </w:p>
        </w:tc>
        <w:tc>
          <w:tcPr>
            <w:tcW w:w="847" w:type="dxa"/>
          </w:tcPr>
          <w:p w14:paraId="1CF7F1F2" w14:textId="52AAA046" w:rsidR="00B73E6E" w:rsidRDefault="00B73E6E" w:rsidP="00B73E6E">
            <w:pPr>
              <w:pStyle w:val="TAL"/>
              <w:jc w:val="center"/>
              <w:rPr>
                <w:ins w:id="54" w:author="Ericsson2" w:date="2020-08-03T17:16:00Z"/>
                <w:bCs/>
                <w:lang w:eastAsia="ja-JP"/>
              </w:rPr>
            </w:pPr>
            <w:ins w:id="55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3F514159" w14:textId="77777777" w:rsidR="00B73E6E" w:rsidRDefault="00B73E6E" w:rsidP="00B73E6E">
            <w:pPr>
              <w:pStyle w:val="TAL"/>
              <w:jc w:val="center"/>
              <w:rPr>
                <w:ins w:id="56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4BC5C685" w14:textId="1A380CAF" w:rsidTr="004B46D3">
        <w:trPr>
          <w:jc w:val="center"/>
        </w:trPr>
        <w:tc>
          <w:tcPr>
            <w:tcW w:w="2330" w:type="dxa"/>
          </w:tcPr>
          <w:p w14:paraId="00B7A15B" w14:textId="77777777" w:rsidR="00B73E6E" w:rsidRPr="00A36389" w:rsidRDefault="00B73E6E" w:rsidP="00D858D0">
            <w:pPr>
              <w:pStyle w:val="TALLeft00"/>
            </w:pPr>
            <w:r w:rsidRPr="00A36389">
              <w:t>&gt;&gt;&gt;NR SS-RSRQ</w:t>
            </w:r>
          </w:p>
        </w:tc>
        <w:tc>
          <w:tcPr>
            <w:tcW w:w="1134" w:type="dxa"/>
          </w:tcPr>
          <w:p w14:paraId="1FB5C0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AA9C12A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7D642D9A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07365E21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7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SS-RSRQ</w:t>
              </w:r>
            </w:ins>
          </w:p>
        </w:tc>
        <w:tc>
          <w:tcPr>
            <w:tcW w:w="847" w:type="dxa"/>
          </w:tcPr>
          <w:p w14:paraId="3800F91C" w14:textId="76D38D2F" w:rsidR="00B73E6E" w:rsidRDefault="00B73E6E" w:rsidP="00B73E6E">
            <w:pPr>
              <w:pStyle w:val="TAL"/>
              <w:jc w:val="center"/>
              <w:rPr>
                <w:ins w:id="58" w:author="Ericsson2" w:date="2020-08-03T17:16:00Z"/>
                <w:bCs/>
                <w:lang w:eastAsia="ja-JP"/>
              </w:rPr>
            </w:pPr>
            <w:ins w:id="59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734B4B98" w14:textId="77777777" w:rsidR="00B73E6E" w:rsidRDefault="00B73E6E" w:rsidP="00B73E6E">
            <w:pPr>
              <w:pStyle w:val="TAL"/>
              <w:jc w:val="center"/>
              <w:rPr>
                <w:ins w:id="60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797A862A" w14:textId="77777777" w:rsidTr="00B73E6E">
        <w:trPr>
          <w:jc w:val="center"/>
          <w:ins w:id="61" w:author="Ericsson2" w:date="2020-08-03T17:21:00Z"/>
        </w:trPr>
        <w:tc>
          <w:tcPr>
            <w:tcW w:w="2330" w:type="dxa"/>
          </w:tcPr>
          <w:p w14:paraId="07264F82" w14:textId="37611DA1" w:rsidR="00B73E6E" w:rsidRPr="00A36389" w:rsidRDefault="00B73E6E" w:rsidP="00B73E6E">
            <w:pPr>
              <w:pStyle w:val="TALLeft00"/>
              <w:rPr>
                <w:ins w:id="62" w:author="Ericsson2" w:date="2020-08-03T17:21:00Z"/>
              </w:rPr>
            </w:pPr>
            <w:ins w:id="63" w:author="NTTdocomo" w:date="2020-05-19T19:33:00Z">
              <w:r w:rsidRPr="00A36389">
                <w:t>&gt;&gt;&gt;NR SSB</w:t>
              </w:r>
            </w:ins>
            <w:r>
              <w:t xml:space="preserve"> </w:t>
            </w:r>
            <w:ins w:id="64" w:author="NTTdocomo" w:date="2020-05-19T19:33:00Z">
              <w:r w:rsidRPr="00A36389">
                <w:t>Index</w:t>
              </w:r>
            </w:ins>
            <w:r>
              <w:t xml:space="preserve"> </w:t>
            </w:r>
            <w:ins w:id="65" w:author="NTT  DOCOMO" w:date="2020-05-22T14:00:00Z">
              <w:r>
                <w:t>list</w:t>
              </w:r>
            </w:ins>
          </w:p>
        </w:tc>
        <w:tc>
          <w:tcPr>
            <w:tcW w:w="1134" w:type="dxa"/>
          </w:tcPr>
          <w:p w14:paraId="63C4D1F7" w14:textId="077FFBC7" w:rsidR="00B73E6E" w:rsidRPr="00A36389" w:rsidRDefault="00B73E6E" w:rsidP="00B73E6E">
            <w:pPr>
              <w:pStyle w:val="TAL"/>
              <w:rPr>
                <w:ins w:id="66" w:author="Ericsson2" w:date="2020-08-03T17:21:00Z"/>
              </w:rPr>
            </w:pPr>
          </w:p>
        </w:tc>
        <w:tc>
          <w:tcPr>
            <w:tcW w:w="1559" w:type="dxa"/>
          </w:tcPr>
          <w:p w14:paraId="10B7E339" w14:textId="4202C515" w:rsidR="00B73E6E" w:rsidRPr="00A36389" w:rsidRDefault="00B73E6E" w:rsidP="00B73E6E">
            <w:pPr>
              <w:pStyle w:val="TAL"/>
              <w:rPr>
                <w:ins w:id="67" w:author="Ericsson2" w:date="2020-08-03T17:21:00Z"/>
              </w:rPr>
            </w:pPr>
            <w:ins w:id="68" w:author="NTT  DOCOMO" w:date="2020-05-22T14:10:00Z">
              <w:r w:rsidRPr="004B46D3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4B46D3">
                <w:rPr>
                  <w:i/>
                  <w:iCs/>
                  <w:lang w:eastAsia="ja-JP"/>
                </w:rPr>
                <w:t>maxResultsPerSSBIndex</w:t>
              </w:r>
              <w:proofErr w:type="spellEnd"/>
              <w:r w:rsidRPr="004B46D3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276" w:type="dxa"/>
          </w:tcPr>
          <w:p w14:paraId="7994CA29" w14:textId="77777777" w:rsidR="00B73E6E" w:rsidRPr="00A36389" w:rsidRDefault="00B73E6E" w:rsidP="00B73E6E">
            <w:pPr>
              <w:pStyle w:val="TAL"/>
              <w:rPr>
                <w:ins w:id="69" w:author="Ericsson2" w:date="2020-08-03T17:21:00Z"/>
              </w:rPr>
            </w:pPr>
          </w:p>
        </w:tc>
        <w:tc>
          <w:tcPr>
            <w:tcW w:w="1914" w:type="dxa"/>
          </w:tcPr>
          <w:p w14:paraId="5C1C7989" w14:textId="77777777" w:rsidR="00B73E6E" w:rsidRDefault="00B73E6E" w:rsidP="00B73E6E">
            <w:pPr>
              <w:pStyle w:val="TAL"/>
              <w:rPr>
                <w:ins w:id="70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4B6F5350" w14:textId="7F4F7BDC" w:rsidR="00B73E6E" w:rsidRDefault="00B73E6E" w:rsidP="00B73E6E">
            <w:pPr>
              <w:pStyle w:val="TAL"/>
              <w:jc w:val="center"/>
              <w:rPr>
                <w:ins w:id="71" w:author="Ericsson2" w:date="2020-08-03T17:21:00Z"/>
                <w:bCs/>
                <w:lang w:eastAsia="ja-JP"/>
              </w:rPr>
            </w:pPr>
            <w:ins w:id="72" w:author="Ericsson2" w:date="2020-08-03T17:18:00Z">
              <w:r>
                <w:rPr>
                  <w:rFonts w:eastAsia="SimSun"/>
                  <w:bCs/>
                  <w:lang w:eastAsia="zh-CN"/>
                </w:rPr>
                <w:t>YES</w:t>
              </w:r>
            </w:ins>
          </w:p>
        </w:tc>
        <w:tc>
          <w:tcPr>
            <w:tcW w:w="847" w:type="dxa"/>
          </w:tcPr>
          <w:p w14:paraId="08DBF60A" w14:textId="274FA0D5" w:rsidR="00B73E6E" w:rsidRDefault="00B73E6E" w:rsidP="00B73E6E">
            <w:pPr>
              <w:pStyle w:val="TAL"/>
              <w:jc w:val="center"/>
              <w:rPr>
                <w:ins w:id="73" w:author="Ericsson2" w:date="2020-08-03T17:21:00Z"/>
                <w:bCs/>
                <w:lang w:eastAsia="ja-JP"/>
              </w:rPr>
            </w:pPr>
            <w:ins w:id="74" w:author="Ericsson2" w:date="2020-08-03T17:18:00Z">
              <w:r>
                <w:rPr>
                  <w:rFonts w:eastAsia="SimSun"/>
                  <w:b/>
                  <w:lang w:eastAsia="zh-CN"/>
                </w:rPr>
                <w:t>ignore</w:t>
              </w:r>
            </w:ins>
          </w:p>
        </w:tc>
      </w:tr>
      <w:tr w:rsidR="00B73E6E" w:rsidRPr="00A36389" w14:paraId="12AD4445" w14:textId="77777777" w:rsidTr="00B73E6E">
        <w:trPr>
          <w:jc w:val="center"/>
          <w:ins w:id="75" w:author="Ericsson2" w:date="2020-08-03T17:21:00Z"/>
        </w:trPr>
        <w:tc>
          <w:tcPr>
            <w:tcW w:w="2330" w:type="dxa"/>
          </w:tcPr>
          <w:p w14:paraId="786E6B63" w14:textId="34D9D33C" w:rsidR="00B73E6E" w:rsidRPr="00A36389" w:rsidRDefault="00B73E6E" w:rsidP="00B73E6E">
            <w:pPr>
              <w:pStyle w:val="TALLeft00"/>
              <w:rPr>
                <w:ins w:id="76" w:author="Ericsson2" w:date="2020-08-03T17:21:00Z"/>
              </w:rPr>
            </w:pPr>
            <w:ins w:id="77" w:author="NTT  DOCOMO" w:date="2020-05-22T14:03:00Z">
              <w:r w:rsidRPr="00A36389">
                <w:t>&gt;&gt;&gt;</w:t>
              </w:r>
              <w:r>
                <w:t>&gt;SSB Index</w:t>
              </w:r>
            </w:ins>
          </w:p>
        </w:tc>
        <w:tc>
          <w:tcPr>
            <w:tcW w:w="1134" w:type="dxa"/>
          </w:tcPr>
          <w:p w14:paraId="3F1A9B51" w14:textId="2389860E" w:rsidR="00B73E6E" w:rsidRPr="00A36389" w:rsidRDefault="00B73E6E" w:rsidP="00B73E6E">
            <w:pPr>
              <w:pStyle w:val="TAL"/>
              <w:rPr>
                <w:ins w:id="78" w:author="Ericsson2" w:date="2020-08-03T17:21:00Z"/>
              </w:rPr>
            </w:pPr>
            <w:ins w:id="79" w:author="Ericsson2" w:date="2020-08-03T17:07:00Z">
              <w:r>
                <w:t>M</w:t>
              </w:r>
            </w:ins>
          </w:p>
        </w:tc>
        <w:tc>
          <w:tcPr>
            <w:tcW w:w="1559" w:type="dxa"/>
          </w:tcPr>
          <w:p w14:paraId="7AC5510F" w14:textId="77777777" w:rsidR="00B73E6E" w:rsidRPr="00A36389" w:rsidRDefault="00B73E6E" w:rsidP="00B73E6E">
            <w:pPr>
              <w:pStyle w:val="TAL"/>
              <w:rPr>
                <w:ins w:id="80" w:author="Ericsson2" w:date="2020-08-03T17:21:00Z"/>
              </w:rPr>
            </w:pPr>
          </w:p>
        </w:tc>
        <w:tc>
          <w:tcPr>
            <w:tcW w:w="2276" w:type="dxa"/>
          </w:tcPr>
          <w:p w14:paraId="7EC39618" w14:textId="6DE89815" w:rsidR="00B73E6E" w:rsidRPr="00A36389" w:rsidRDefault="00B73E6E" w:rsidP="00B73E6E">
            <w:pPr>
              <w:pStyle w:val="TAL"/>
              <w:rPr>
                <w:ins w:id="81" w:author="Ericsson2" w:date="2020-08-03T17:21:00Z"/>
              </w:rPr>
            </w:pPr>
            <w:ins w:id="82" w:author="NTT  DOCOMO" w:date="2020-05-22T14:10:00Z">
              <w:r w:rsidRPr="00A36389">
                <w:t>INTEGER (0..63)</w:t>
              </w:r>
            </w:ins>
          </w:p>
        </w:tc>
        <w:tc>
          <w:tcPr>
            <w:tcW w:w="1914" w:type="dxa"/>
          </w:tcPr>
          <w:p w14:paraId="30621B6B" w14:textId="77777777" w:rsidR="00B73E6E" w:rsidRDefault="00B73E6E" w:rsidP="00B73E6E">
            <w:pPr>
              <w:pStyle w:val="TAL"/>
              <w:rPr>
                <w:ins w:id="83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3EC2A5B9" w14:textId="0F1F4509" w:rsidR="00B73E6E" w:rsidRDefault="00B73E6E" w:rsidP="00B73E6E">
            <w:pPr>
              <w:pStyle w:val="TAL"/>
              <w:jc w:val="center"/>
              <w:rPr>
                <w:ins w:id="84" w:author="Ericsson2" w:date="2020-08-03T17:21:00Z"/>
                <w:bCs/>
                <w:lang w:eastAsia="ja-JP"/>
              </w:rPr>
            </w:pPr>
            <w:ins w:id="85" w:author="Ericsson2" w:date="2020-08-03T17:18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4C5C797B" w14:textId="77777777" w:rsidR="00B73E6E" w:rsidRDefault="00B73E6E" w:rsidP="00B73E6E">
            <w:pPr>
              <w:pStyle w:val="TAL"/>
              <w:jc w:val="center"/>
              <w:rPr>
                <w:ins w:id="86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6E85C19C" w14:textId="77777777" w:rsidTr="00B73E6E">
        <w:trPr>
          <w:jc w:val="center"/>
          <w:ins w:id="87" w:author="Ericsson2" w:date="2020-08-03T17:21:00Z"/>
        </w:trPr>
        <w:tc>
          <w:tcPr>
            <w:tcW w:w="2330" w:type="dxa"/>
          </w:tcPr>
          <w:p w14:paraId="3F9023D4" w14:textId="3DA810DC" w:rsidR="00B73E6E" w:rsidRPr="00A36389" w:rsidRDefault="00B73E6E" w:rsidP="00B73E6E">
            <w:pPr>
              <w:pStyle w:val="TALLeft00"/>
              <w:rPr>
                <w:ins w:id="88" w:author="Ericsson2" w:date="2020-08-03T17:21:00Z"/>
              </w:rPr>
            </w:pPr>
            <w:ins w:id="89" w:author="NTTdocomo" w:date="2020-05-19T19:33:00Z">
              <w:r w:rsidRPr="00A36389">
                <w:t>&gt;&gt;&gt;</w:t>
              </w:r>
            </w:ins>
            <w:ins w:id="90" w:author="NTT  DOCOMO" w:date="2020-05-22T14:00:00Z">
              <w:r>
                <w:t>&gt;</w:t>
              </w:r>
            </w:ins>
            <w:ins w:id="91" w:author="NTTdocomo" w:date="2020-05-19T19:33:00Z">
              <w:r w:rsidRPr="00A36389">
                <w:t>NR SSB-RSRP</w:t>
              </w:r>
            </w:ins>
            <w:ins w:id="92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17BB49B8" w14:textId="739B904D" w:rsidR="00B73E6E" w:rsidRPr="00A36389" w:rsidRDefault="00B73E6E" w:rsidP="00B73E6E">
            <w:pPr>
              <w:pStyle w:val="TAL"/>
              <w:rPr>
                <w:ins w:id="93" w:author="Ericsson2" w:date="2020-08-03T17:21:00Z"/>
              </w:rPr>
            </w:pPr>
            <w:ins w:id="94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0707D92F" w14:textId="77777777" w:rsidR="00B73E6E" w:rsidRPr="00A36389" w:rsidRDefault="00B73E6E" w:rsidP="00B73E6E">
            <w:pPr>
              <w:pStyle w:val="TAL"/>
              <w:rPr>
                <w:ins w:id="95" w:author="Ericsson2" w:date="2020-08-03T17:21:00Z"/>
              </w:rPr>
            </w:pPr>
          </w:p>
        </w:tc>
        <w:tc>
          <w:tcPr>
            <w:tcW w:w="2276" w:type="dxa"/>
          </w:tcPr>
          <w:p w14:paraId="5323A289" w14:textId="31FBC5A5" w:rsidR="00B73E6E" w:rsidRPr="00A36389" w:rsidRDefault="00B73E6E" w:rsidP="00B73E6E">
            <w:pPr>
              <w:pStyle w:val="TAL"/>
              <w:rPr>
                <w:ins w:id="96" w:author="Ericsson2" w:date="2020-08-03T17:21:00Z"/>
              </w:rPr>
            </w:pPr>
            <w:ins w:id="97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191F4008" w14:textId="22DA2588" w:rsidR="00B73E6E" w:rsidRDefault="00B73E6E" w:rsidP="00B73E6E">
            <w:pPr>
              <w:pStyle w:val="TAL"/>
              <w:rPr>
                <w:ins w:id="98" w:author="Ericsson2" w:date="2020-08-03T17:21:00Z"/>
                <w:bCs/>
                <w:lang w:eastAsia="ja-JP"/>
              </w:rPr>
            </w:pPr>
            <w:ins w:id="99" w:author="NTT  DOCOMO" w:date="2020-05-22T14:03:00Z">
              <w:r>
                <w:rPr>
                  <w:bCs/>
                  <w:lang w:eastAsia="ja-JP"/>
                </w:rPr>
                <w:t>B</w:t>
              </w:r>
              <w:r>
                <w:rPr>
                  <w:rFonts w:hint="eastAsia"/>
                  <w:bCs/>
                  <w:lang w:eastAsia="ja-JP"/>
                </w:rPr>
                <w:t xml:space="preserve">eam </w:t>
              </w:r>
              <w:r>
                <w:rPr>
                  <w:bCs/>
                  <w:lang w:eastAsia="ja-JP"/>
                </w:rPr>
                <w:t>level measurement result</w:t>
              </w:r>
            </w:ins>
            <w:ins w:id="100" w:author="NTT  DOCOMO" w:date="2020-05-22T14:04:00Z">
              <w:r>
                <w:rPr>
                  <w:bCs/>
                  <w:lang w:eastAsia="ja-JP"/>
                </w:rPr>
                <w:t xml:space="preserve"> of NR SS-RSRP</w:t>
              </w:r>
            </w:ins>
          </w:p>
        </w:tc>
        <w:tc>
          <w:tcPr>
            <w:tcW w:w="847" w:type="dxa"/>
          </w:tcPr>
          <w:p w14:paraId="5EE839B6" w14:textId="25DE9D09" w:rsidR="00B73E6E" w:rsidRDefault="00B73E6E" w:rsidP="00B73E6E">
            <w:pPr>
              <w:pStyle w:val="TAL"/>
              <w:jc w:val="center"/>
              <w:rPr>
                <w:ins w:id="101" w:author="Ericsson2" w:date="2020-08-03T17:21:00Z"/>
                <w:bCs/>
                <w:lang w:eastAsia="ja-JP"/>
              </w:rPr>
            </w:pPr>
            <w:ins w:id="102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0DFAEDE9" w14:textId="77777777" w:rsidR="00B73E6E" w:rsidRDefault="00B73E6E" w:rsidP="00B73E6E">
            <w:pPr>
              <w:pStyle w:val="TAL"/>
              <w:jc w:val="center"/>
              <w:rPr>
                <w:ins w:id="103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586F4CCE" w14:textId="77777777" w:rsidTr="00B73E6E">
        <w:trPr>
          <w:jc w:val="center"/>
          <w:ins w:id="104" w:author="Ericsson2" w:date="2020-08-03T17:21:00Z"/>
        </w:trPr>
        <w:tc>
          <w:tcPr>
            <w:tcW w:w="2330" w:type="dxa"/>
          </w:tcPr>
          <w:p w14:paraId="73063AE6" w14:textId="683B38CF" w:rsidR="00B73E6E" w:rsidRPr="00A36389" w:rsidRDefault="00B73E6E" w:rsidP="00B73E6E">
            <w:pPr>
              <w:pStyle w:val="TALLeft00"/>
              <w:rPr>
                <w:ins w:id="105" w:author="Ericsson2" w:date="2020-08-03T17:21:00Z"/>
              </w:rPr>
            </w:pPr>
            <w:ins w:id="106" w:author="NTTdocomo" w:date="2020-05-19T19:33:00Z">
              <w:r w:rsidRPr="00A36389">
                <w:t>&gt;&gt;&gt;</w:t>
              </w:r>
            </w:ins>
            <w:ins w:id="107" w:author="min" w:date="2020-06-26T14:25:00Z">
              <w:r>
                <w:t>&gt;</w:t>
              </w:r>
            </w:ins>
            <w:ins w:id="108" w:author="NTTdocomo" w:date="2020-05-19T19:33:00Z">
              <w:r w:rsidRPr="00A36389">
                <w:t>NR SSB-RSRQ</w:t>
              </w:r>
            </w:ins>
            <w:ins w:id="109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510E8410" w14:textId="42FF5589" w:rsidR="00B73E6E" w:rsidRPr="00A36389" w:rsidRDefault="00B73E6E" w:rsidP="00B73E6E">
            <w:pPr>
              <w:pStyle w:val="TAL"/>
              <w:rPr>
                <w:ins w:id="110" w:author="Ericsson2" w:date="2020-08-03T17:21:00Z"/>
              </w:rPr>
            </w:pPr>
            <w:ins w:id="111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34ED49FB" w14:textId="77777777" w:rsidR="00B73E6E" w:rsidRPr="00A36389" w:rsidRDefault="00B73E6E" w:rsidP="00B73E6E">
            <w:pPr>
              <w:pStyle w:val="TAL"/>
              <w:rPr>
                <w:ins w:id="112" w:author="Ericsson2" w:date="2020-08-03T17:21:00Z"/>
              </w:rPr>
            </w:pPr>
          </w:p>
        </w:tc>
        <w:tc>
          <w:tcPr>
            <w:tcW w:w="2276" w:type="dxa"/>
          </w:tcPr>
          <w:p w14:paraId="0E3BF8CE" w14:textId="588137AB" w:rsidR="00B73E6E" w:rsidRPr="00A36389" w:rsidRDefault="00B73E6E" w:rsidP="00B73E6E">
            <w:pPr>
              <w:pStyle w:val="TAL"/>
              <w:rPr>
                <w:ins w:id="113" w:author="Ericsson2" w:date="2020-08-03T17:21:00Z"/>
              </w:rPr>
            </w:pPr>
            <w:ins w:id="114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2DC4A96A" w14:textId="70417F39" w:rsidR="00B73E6E" w:rsidRDefault="00B73E6E" w:rsidP="00B73E6E">
            <w:pPr>
              <w:pStyle w:val="TAL"/>
              <w:rPr>
                <w:ins w:id="115" w:author="Ericsson2" w:date="2020-08-03T17:21:00Z"/>
                <w:bCs/>
                <w:lang w:eastAsia="ja-JP"/>
              </w:rPr>
            </w:pPr>
            <w:ins w:id="116" w:author="NTT  DOCOMO" w:date="2020-05-22T14:04:00Z">
              <w:r>
                <w:rPr>
                  <w:rFonts w:hint="eastAsia"/>
                  <w:bCs/>
                  <w:lang w:eastAsia="ja-JP"/>
                </w:rPr>
                <w:t>Beam level measurement result of NR SS-RSRQ</w:t>
              </w:r>
            </w:ins>
          </w:p>
        </w:tc>
        <w:tc>
          <w:tcPr>
            <w:tcW w:w="847" w:type="dxa"/>
          </w:tcPr>
          <w:p w14:paraId="6CA41249" w14:textId="1BBAA153" w:rsidR="00B73E6E" w:rsidRDefault="00B73E6E" w:rsidP="00B73E6E">
            <w:pPr>
              <w:pStyle w:val="TAL"/>
              <w:jc w:val="center"/>
              <w:rPr>
                <w:ins w:id="117" w:author="Ericsson2" w:date="2020-08-03T17:21:00Z"/>
                <w:bCs/>
                <w:lang w:eastAsia="ja-JP"/>
              </w:rPr>
            </w:pPr>
            <w:ins w:id="118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6D5E5EFF" w14:textId="77777777" w:rsidR="00B73E6E" w:rsidRDefault="00B73E6E" w:rsidP="00B73E6E">
            <w:pPr>
              <w:pStyle w:val="TAL"/>
              <w:jc w:val="center"/>
              <w:rPr>
                <w:ins w:id="119" w:author="Ericsson2" w:date="2020-08-03T17:21:00Z"/>
                <w:bCs/>
                <w:lang w:eastAsia="ja-JP"/>
              </w:rPr>
            </w:pPr>
          </w:p>
        </w:tc>
      </w:tr>
    </w:tbl>
    <w:p w14:paraId="5D0947C8" w14:textId="77777777" w:rsidR="00B73E6E" w:rsidRDefault="00B73E6E" w:rsidP="00B73E6E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3E6E" w:rsidRPr="000B0385" w14:paraId="25D9134D" w14:textId="77777777" w:rsidTr="00D858D0">
        <w:tc>
          <w:tcPr>
            <w:tcW w:w="3686" w:type="dxa"/>
          </w:tcPr>
          <w:p w14:paraId="4813AD74" w14:textId="77777777" w:rsidR="00B73E6E" w:rsidRPr="000B0385" w:rsidRDefault="00B73E6E" w:rsidP="00D858D0">
            <w:pPr>
              <w:pStyle w:val="TAH"/>
            </w:pPr>
            <w:r w:rsidRPr="000B0385">
              <w:t>Range bound</w:t>
            </w:r>
          </w:p>
        </w:tc>
        <w:tc>
          <w:tcPr>
            <w:tcW w:w="5670" w:type="dxa"/>
          </w:tcPr>
          <w:p w14:paraId="35F22743" w14:textId="77777777" w:rsidR="00B73E6E" w:rsidRPr="000B0385" w:rsidRDefault="00B73E6E" w:rsidP="00D858D0">
            <w:pPr>
              <w:pStyle w:val="TAH"/>
            </w:pPr>
            <w:r w:rsidRPr="000B0385">
              <w:t>Explanation</w:t>
            </w:r>
          </w:p>
        </w:tc>
      </w:tr>
      <w:tr w:rsidR="00B73E6E" w:rsidRPr="000B0385" w14:paraId="0795B2A8" w14:textId="77777777" w:rsidTr="00D858D0">
        <w:tc>
          <w:tcPr>
            <w:tcW w:w="3686" w:type="dxa"/>
          </w:tcPr>
          <w:p w14:paraId="13C64246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maxnoMeas</w:t>
            </w:r>
            <w:proofErr w:type="spellEnd"/>
          </w:p>
        </w:tc>
        <w:tc>
          <w:tcPr>
            <w:tcW w:w="5670" w:type="dxa"/>
          </w:tcPr>
          <w:p w14:paraId="37E92DFA" w14:textId="77777777" w:rsidR="00B73E6E" w:rsidRPr="000B0385" w:rsidRDefault="00B73E6E" w:rsidP="00D858D0">
            <w:pPr>
              <w:pStyle w:val="TAL"/>
            </w:pPr>
            <w:r w:rsidRPr="000B0385">
              <w:t>Maximum no. of measured quantities that can be configured and reported with one message. Value is 63.</w:t>
            </w:r>
          </w:p>
        </w:tc>
      </w:tr>
      <w:tr w:rsidR="00B73E6E" w:rsidRPr="000B0385" w14:paraId="36B62C3C" w14:textId="77777777" w:rsidTr="00D858D0">
        <w:tc>
          <w:tcPr>
            <w:tcW w:w="3686" w:type="dxa"/>
          </w:tcPr>
          <w:p w14:paraId="14F37A8D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maxGERANMeas</w:t>
            </w:r>
            <w:proofErr w:type="spellEnd"/>
          </w:p>
        </w:tc>
        <w:tc>
          <w:tcPr>
            <w:tcW w:w="5670" w:type="dxa"/>
          </w:tcPr>
          <w:p w14:paraId="5BB12A72" w14:textId="77777777" w:rsidR="00B73E6E" w:rsidRPr="000B0385" w:rsidRDefault="00B73E6E" w:rsidP="00D858D0">
            <w:pPr>
              <w:pStyle w:val="TAL"/>
            </w:pPr>
            <w:r w:rsidRPr="000B0385">
              <w:t>Maximum no. of GERAN cells that can be reported with one message. Value is 8.</w:t>
            </w:r>
          </w:p>
        </w:tc>
      </w:tr>
      <w:tr w:rsidR="00B73E6E" w:rsidRPr="000B0385" w14:paraId="05D0FC4A" w14:textId="77777777" w:rsidTr="00D858D0">
        <w:tc>
          <w:tcPr>
            <w:tcW w:w="3686" w:type="dxa"/>
          </w:tcPr>
          <w:p w14:paraId="05CBC4F4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maxUTRANMeas</w:t>
            </w:r>
            <w:proofErr w:type="spellEnd"/>
          </w:p>
        </w:tc>
        <w:tc>
          <w:tcPr>
            <w:tcW w:w="5670" w:type="dxa"/>
          </w:tcPr>
          <w:p w14:paraId="754F7F3B" w14:textId="77777777" w:rsidR="00B73E6E" w:rsidRPr="000B0385" w:rsidRDefault="00B73E6E" w:rsidP="00D858D0">
            <w:pPr>
              <w:pStyle w:val="TAL"/>
            </w:pPr>
            <w:r w:rsidRPr="000B0385">
              <w:t>Maximum no. of UTRAN cells that can be reported with one message. Value is 8.</w:t>
            </w:r>
          </w:p>
        </w:tc>
      </w:tr>
      <w:tr w:rsidR="00B73E6E" w:rsidRPr="000B0385" w14:paraId="263FC723" w14:textId="77777777" w:rsidTr="00D858D0">
        <w:tc>
          <w:tcPr>
            <w:tcW w:w="3686" w:type="dxa"/>
          </w:tcPr>
          <w:p w14:paraId="3D6B4E1E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maxNRMeas</w:t>
            </w:r>
            <w:proofErr w:type="spellEnd"/>
          </w:p>
        </w:tc>
        <w:tc>
          <w:tcPr>
            <w:tcW w:w="5670" w:type="dxa"/>
          </w:tcPr>
          <w:p w14:paraId="58A0A752" w14:textId="77777777" w:rsidR="00B73E6E" w:rsidRPr="000B0385" w:rsidRDefault="00B73E6E" w:rsidP="00D858D0">
            <w:pPr>
              <w:pStyle w:val="TAL"/>
            </w:pPr>
            <w:r w:rsidRPr="000B0385">
              <w:t>Maximum no. of NR cells that can be reported with one message. Value is 32.</w:t>
            </w:r>
          </w:p>
        </w:tc>
      </w:tr>
      <w:tr w:rsidR="00B73E6E" w:rsidRPr="000B0385" w14:paraId="7FBDB88A" w14:textId="77777777" w:rsidTr="00D858D0">
        <w:tc>
          <w:tcPr>
            <w:tcW w:w="3686" w:type="dxa"/>
          </w:tcPr>
          <w:p w14:paraId="77C75517" w14:textId="77777777" w:rsidR="00B73E6E" w:rsidRPr="000B0385" w:rsidRDefault="00B73E6E" w:rsidP="00D858D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maxResultsPerSSBIndex</w:t>
            </w:r>
            <w:proofErr w:type="spellEnd"/>
          </w:p>
        </w:tc>
        <w:tc>
          <w:tcPr>
            <w:tcW w:w="5670" w:type="dxa"/>
          </w:tcPr>
          <w:p w14:paraId="35184938" w14:textId="23261853" w:rsidR="00B73E6E" w:rsidRPr="000B0385" w:rsidRDefault="00B73E6E" w:rsidP="00D858D0">
            <w:pPr>
              <w:pStyle w:val="TAL"/>
              <w:rPr>
                <w:lang w:eastAsia="ja-JP"/>
              </w:rPr>
            </w:pPr>
            <w:ins w:id="120" w:author="NTT  DOCOMO" w:date="2020-05-22T14:13:00Z">
              <w:r>
                <w:rPr>
                  <w:rFonts w:hint="eastAsia"/>
                  <w:lang w:eastAsia="ja-JP"/>
                </w:rPr>
                <w:t xml:space="preserve">Maximum no. </w:t>
              </w:r>
            </w:ins>
            <w:ins w:id="121" w:author="NTT  DOCOMO" w:date="2020-05-22T14:14:00Z">
              <w:r>
                <w:rPr>
                  <w:lang w:eastAsia="ja-JP"/>
                </w:rPr>
                <w:t xml:space="preserve">of </w:t>
              </w:r>
            </w:ins>
            <w:ins w:id="122" w:author="Ericsson2" w:date="2020-08-03T17:11:00Z">
              <w:r>
                <w:rPr>
                  <w:lang w:eastAsia="ja-JP"/>
                </w:rPr>
                <w:t xml:space="preserve">NR </w:t>
              </w:r>
            </w:ins>
            <w:ins w:id="123" w:author="NTT  DOCOMO" w:date="2020-05-22T14:14:00Z">
              <w:r>
                <w:rPr>
                  <w:lang w:eastAsia="ja-JP"/>
                </w:rPr>
                <w:t xml:space="preserve">SSB indices that can be reported with </w:t>
              </w:r>
            </w:ins>
            <w:ins w:id="124" w:author="Ericsson2" w:date="2020-08-03T17:10:00Z">
              <w:r>
                <w:rPr>
                  <w:lang w:eastAsia="ja-JP"/>
                </w:rPr>
                <w:t>one</w:t>
              </w:r>
            </w:ins>
            <w:ins w:id="125" w:author="NTT  DOCOMO" w:date="2020-05-22T14:14:00Z">
              <w:r>
                <w:rPr>
                  <w:lang w:eastAsia="ja-JP"/>
                </w:rPr>
                <w:t xml:space="preserve"> message Value is 64.</w:t>
              </w:r>
            </w:ins>
          </w:p>
        </w:tc>
      </w:tr>
    </w:tbl>
    <w:p w14:paraId="2C5D861D" w14:textId="77777777" w:rsidR="00B73E6E" w:rsidRDefault="00B73E6E" w:rsidP="00B73E6E">
      <w:pPr>
        <w:rPr>
          <w:ins w:id="126" w:author="NTT  DOCOMO" w:date="2020-05-22T14:17:00Z"/>
          <w:lang w:eastAsia="ja-JP"/>
        </w:rPr>
      </w:pPr>
    </w:p>
    <w:p w14:paraId="1AEEC34E" w14:textId="77777777" w:rsidR="00B73E6E" w:rsidRDefault="00B73E6E" w:rsidP="00B73E6E">
      <w:pPr>
        <w:rPr>
          <w:ins w:id="127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54C746B9" w14:textId="77777777" w:rsidR="00B73E6E" w:rsidRPr="0054226D" w:rsidRDefault="00B73E6E" w:rsidP="00B73E6E">
      <w:pPr>
        <w:pStyle w:val="3"/>
        <w:spacing w:line="0" w:lineRule="atLeast"/>
      </w:pPr>
      <w:bookmarkStart w:id="128" w:name="_Toc534730175"/>
      <w:bookmarkStart w:id="129" w:name="_Toc36552171"/>
      <w:r w:rsidRPr="0054226D">
        <w:t>9.3.5</w:t>
      </w:r>
      <w:r w:rsidRPr="0054226D">
        <w:tab/>
        <w:t>Information Element definitions</w:t>
      </w:r>
      <w:bookmarkEnd w:id="128"/>
      <w:bookmarkEnd w:id="129"/>
    </w:p>
    <w:p w14:paraId="7BF11AAB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B990EC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9D9B1E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F8AC641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69E495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14A890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376E77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399D27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F2BDA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itu</w:t>
      </w:r>
      <w:proofErr w:type="spellEnd"/>
      <w:r w:rsidRPr="0054226D">
        <w:rPr>
          <w:noProof w:val="0"/>
          <w:snapToGrid w:val="0"/>
        </w:rPr>
        <w:t>-t</w:t>
      </w:r>
      <w:proofErr w:type="gram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30601E6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eps-Access</w:t>
      </w:r>
      <w:proofErr w:type="gramEnd"/>
      <w:r w:rsidRPr="0054226D">
        <w:rPr>
          <w:noProof w:val="0"/>
          <w:snapToGrid w:val="0"/>
        </w:rPr>
        <w:t xml:space="preserve">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727C300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14BAD7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</w:t>
      </w:r>
      <w:proofErr w:type="gramStart"/>
      <w:r w:rsidRPr="0054226D">
        <w:rPr>
          <w:noProof w:val="0"/>
          <w:snapToGrid w:val="0"/>
        </w:rPr>
        <w:t>TAGS :</w:t>
      </w:r>
      <w:proofErr w:type="gramEnd"/>
      <w:r w:rsidRPr="0054226D">
        <w:rPr>
          <w:noProof w:val="0"/>
          <w:snapToGrid w:val="0"/>
        </w:rPr>
        <w:t xml:space="preserve">:= </w:t>
      </w:r>
    </w:p>
    <w:p w14:paraId="6F49E9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017F3EA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0992F10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653525AE" w14:textId="77777777" w:rsidR="00B73E6E" w:rsidRPr="0054226D" w:rsidRDefault="00B73E6E" w:rsidP="00B73E6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4226D">
        <w:rPr>
          <w:noProof w:val="0"/>
          <w:snapToGrid w:val="0"/>
        </w:rPr>
        <w:t>IMPORTS</w:t>
      </w:r>
      <w:r w:rsidRPr="0054226D">
        <w:rPr>
          <w:noProof w:val="0"/>
          <w:snapToGrid w:val="0"/>
        </w:rPr>
        <w:tab/>
      </w:r>
    </w:p>
    <w:p w14:paraId="42F379E3" w14:textId="77777777" w:rsidR="00B73E6E" w:rsidRPr="0054226D" w:rsidRDefault="00B73E6E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</w:p>
    <w:p w14:paraId="1197CA64" w14:textId="2DF14DCD" w:rsidR="00B73E6E" w:rsidRDefault="00B73E6E" w:rsidP="00B73E6E">
      <w:pPr>
        <w:pStyle w:val="PL"/>
        <w:spacing w:line="0" w:lineRule="atLeast"/>
        <w:rPr>
          <w:ins w:id="130" w:author="Ericsson2" w:date="2020-08-03T17:13:00Z"/>
          <w:noProof w:val="0"/>
          <w:snapToGrid w:val="0"/>
        </w:rPr>
      </w:pPr>
      <w:r w:rsidRPr="0054226D">
        <w:rPr>
          <w:rFonts w:ascii="Courier" w:hAnsi="Courier" w:cs="Courier"/>
          <w:noProof w:val="0"/>
          <w:szCs w:val="16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>,</w:t>
      </w:r>
    </w:p>
    <w:p w14:paraId="1D427EA7" w14:textId="072382E2" w:rsidR="00B73E6E" w:rsidRPr="0054226D" w:rsidRDefault="00B73E6E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ins w:id="131" w:author="Ericsson2" w:date="2020-08-03T17:1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-Index-List</w:t>
        </w:r>
        <w:proofErr w:type="gramEnd"/>
        <w:r>
          <w:rPr>
            <w:noProof w:val="0"/>
            <w:snapToGrid w:val="0"/>
          </w:rPr>
          <w:t>,</w:t>
        </w:r>
      </w:ins>
    </w:p>
    <w:p w14:paraId="073C1867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maxCellineNB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2780D221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maxCellReport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140A03F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maxNrOfErrors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5F48167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maxNoMeas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6B92C259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7836B87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maxServCell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6650331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gramStart"/>
      <w:r w:rsidRPr="0054226D">
        <w:rPr>
          <w:noProof w:val="0"/>
          <w:szCs w:val="16"/>
        </w:rPr>
        <w:t>id-</w:t>
      </w:r>
      <w:proofErr w:type="spellStart"/>
      <w:r w:rsidRPr="0054226D">
        <w:rPr>
          <w:noProof w:val="0"/>
          <w:szCs w:val="16"/>
        </w:rPr>
        <w:t>InterRATMeasurementQuantities</w:t>
      </w:r>
      <w:proofErr w:type="spellEnd"/>
      <w:r w:rsidRPr="0054226D">
        <w:rPr>
          <w:noProof w:val="0"/>
          <w:szCs w:val="16"/>
        </w:rPr>
        <w:t>-Item</w:t>
      </w:r>
      <w:proofErr w:type="gramEnd"/>
      <w:r w:rsidRPr="0054226D">
        <w:rPr>
          <w:noProof w:val="0"/>
          <w:szCs w:val="16"/>
        </w:rPr>
        <w:t>,</w:t>
      </w:r>
    </w:p>
    <w:p w14:paraId="2DC5665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>,</w:t>
      </w:r>
    </w:p>
    <w:p w14:paraId="08F478D8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maxGERANMeas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25CCAA65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maxUTRANMeas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37B1B9D0" w14:textId="77777777" w:rsidR="00B73E6E" w:rsidRPr="009F3827" w:rsidRDefault="00B73E6E" w:rsidP="00B73E6E">
      <w:pPr>
        <w:pStyle w:val="PL"/>
        <w:spacing w:line="0" w:lineRule="atLeast"/>
        <w:rPr>
          <w:ins w:id="132" w:author="NTT  DOCOMO" w:date="2020-05-22T14:20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maxNRmeas</w:t>
      </w:r>
      <w:proofErr w:type="spellEnd"/>
      <w:proofErr w:type="gramEnd"/>
      <w:r>
        <w:rPr>
          <w:noProof w:val="0"/>
          <w:snapToGrid w:val="0"/>
        </w:rPr>
        <w:t>,</w:t>
      </w:r>
    </w:p>
    <w:p w14:paraId="3832213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ins w:id="133" w:author="NTT  DOCOMO" w:date="2020-05-22T14:21:00Z">
        <w:r>
          <w:rPr>
            <w:noProof w:val="0"/>
            <w:snapToGrid w:val="0"/>
          </w:rPr>
          <w:t xml:space="preserve">    </w:t>
        </w:r>
        <w:proofErr w:type="spellStart"/>
        <w:proofErr w:type="gramStart"/>
        <w:r>
          <w:rPr>
            <w:noProof w:val="0"/>
            <w:snapToGrid w:val="0"/>
          </w:rPr>
          <w:t>maxResultsPerSSBIndex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76317E8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maxCellineNB-ext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63D0777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maxWLANchannels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4F8493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proofErr w:type="gramEnd"/>
      <w:r w:rsidRPr="0054226D">
        <w:rPr>
          <w:noProof w:val="0"/>
          <w:snapToGrid w:val="0"/>
        </w:rPr>
        <w:t>,</w:t>
      </w:r>
    </w:p>
    <w:p w14:paraId="2C1DA1A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maxnoFreqHoppingBandsMinusOne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07D043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maxNrOfPosSImessage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5BC1889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maxnoAssistInfoFailureListItems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2AA2A21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maxNrOfSegments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3C300E0A" w14:textId="77777777" w:rsidR="00B73E6E" w:rsidRPr="0054226D" w:rsidRDefault="00B73E6E" w:rsidP="00B73E6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maxNrOfPosSIBs</w:t>
      </w:r>
      <w:proofErr w:type="spellEnd"/>
      <w:proofErr w:type="gramEnd"/>
    </w:p>
    <w:p w14:paraId="1A97616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C7FDEF1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LPPA-Constants</w:t>
      </w:r>
    </w:p>
    <w:p w14:paraId="1098A47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AE90AD8" w14:textId="77777777" w:rsidR="00B73E6E" w:rsidRPr="007C17B8" w:rsidRDefault="00B73E6E" w:rsidP="00B73E6E">
      <w:pPr>
        <w:rPr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6951D61C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038FE19E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 xml:space="preserve"> :</w:t>
      </w:r>
      <w:proofErr w:type="gramEnd"/>
      <w:r w:rsidRPr="0098798B">
        <w:rPr>
          <w:noProof w:val="0"/>
          <w:snapToGrid w:val="0"/>
        </w:rPr>
        <w:t xml:space="preserve">:= SEQUENCE (SIZE (1.. </w:t>
      </w:r>
      <w:proofErr w:type="spellStart"/>
      <w:r w:rsidRPr="0098798B">
        <w:rPr>
          <w:noProof w:val="0"/>
          <w:snapToGrid w:val="0"/>
        </w:rPr>
        <w:t>maxNRmeas</w:t>
      </w:r>
      <w:proofErr w:type="spellEnd"/>
      <w:r w:rsidRPr="0098798B">
        <w:rPr>
          <w:noProof w:val="0"/>
          <w:snapToGrid w:val="0"/>
        </w:rPr>
        <w:t xml:space="preserve">)) OF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</w:t>
      </w:r>
    </w:p>
    <w:p w14:paraId="41CF1E0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1BFABCA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</w:t>
      </w:r>
      <w:proofErr w:type="gramStart"/>
      <w:r w:rsidRPr="0098798B">
        <w:rPr>
          <w:noProof w:val="0"/>
          <w:snapToGrid w:val="0"/>
        </w:rPr>
        <w:t>Item :</w:t>
      </w:r>
      <w:proofErr w:type="gramEnd"/>
      <w:r w:rsidRPr="0098798B">
        <w:rPr>
          <w:noProof w:val="0"/>
          <w:snapToGrid w:val="0"/>
        </w:rPr>
        <w:t>:= SEQUENCE {</w:t>
      </w:r>
    </w:p>
    <w:p w14:paraId="712E358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nRARFCN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NRARFCN,</w:t>
      </w:r>
    </w:p>
    <w:p w14:paraId="14C8716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nRPCI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NRPCI,</w:t>
      </w:r>
    </w:p>
    <w:p w14:paraId="68B28175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-NRRSRP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  <w:t>OPTIONAL,</w:t>
      </w:r>
    </w:p>
    <w:p w14:paraId="231D62F0" w14:textId="77777777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-NRRSRQ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  <w:t>OPTIONAL,</w:t>
      </w:r>
    </w:p>
    <w:p w14:paraId="3969473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iE</w:t>
      </w:r>
      <w:proofErr w:type="spellEnd"/>
      <w:r w:rsidRPr="0098798B">
        <w:rPr>
          <w:noProof w:val="0"/>
          <w:snapToGrid w:val="0"/>
        </w:rPr>
        <w:t>-Extensions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ProtocolExtensionContainer</w:t>
      </w:r>
      <w:proofErr w:type="spellEnd"/>
      <w:r w:rsidRPr="0098798B">
        <w:rPr>
          <w:noProof w:val="0"/>
          <w:snapToGrid w:val="0"/>
        </w:rPr>
        <w:t xml:space="preserve"> { {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>} } OPTIONAL,</w:t>
      </w:r>
    </w:p>
    <w:p w14:paraId="16DDBB0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535D08A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332109D1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15825E09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 xml:space="preserve"> LPPA-PROTOCOL-</w:t>
      </w:r>
      <w:proofErr w:type="gramStart"/>
      <w:r w:rsidRPr="0098798B">
        <w:rPr>
          <w:noProof w:val="0"/>
          <w:snapToGrid w:val="0"/>
        </w:rPr>
        <w:t>EXTENSION :</w:t>
      </w:r>
      <w:proofErr w:type="gramEnd"/>
      <w:r w:rsidRPr="0098798B">
        <w:rPr>
          <w:noProof w:val="0"/>
          <w:snapToGrid w:val="0"/>
        </w:rPr>
        <w:t>:= {</w:t>
      </w:r>
    </w:p>
    <w:p w14:paraId="455E4135" w14:textId="77777777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ins w:id="134" w:author="NTTdocomo" w:date="2020-06-29T19:35:00Z">
        <w:r>
          <w:rPr>
            <w:rFonts w:eastAsia="DengXian"/>
            <w:snapToGrid w:val="0"/>
          </w:rPr>
          <w:tab/>
        </w:r>
      </w:ins>
      <w:proofErr w:type="gramStart"/>
      <w:ins w:id="135" w:author="NTTdocomo" w:date="2020-06-29T19:34:00Z">
        <w:r w:rsidRPr="00EB09F5">
          <w:rPr>
            <w:rFonts w:eastAsia="DengXian"/>
            <w:snapToGrid w:val="0"/>
          </w:rPr>
          <w:t xml:space="preserve">{ </w:t>
        </w:r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>CRITICALITY ignore</w:t>
        </w:r>
        <w:r w:rsidRPr="00EB09F5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SSB-Index-List</w:t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  <w:t>PRESENCE optional},</w:t>
        </w:r>
      </w:ins>
    </w:p>
    <w:p w14:paraId="4BF8621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12D83CBD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0C9EE87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748F3D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RSSI :</w:t>
      </w:r>
      <w:proofErr w:type="gramEnd"/>
      <w:r w:rsidRPr="0054226D">
        <w:rPr>
          <w:noProof w:val="0"/>
          <w:snapToGrid w:val="0"/>
        </w:rPr>
        <w:t>:= INTEGER (0..63, ...)</w:t>
      </w:r>
    </w:p>
    <w:p w14:paraId="54BFA4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57210AB5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29A4A6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C8A158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SFNInitialisationTime</w:t>
      </w:r>
      <w:proofErr w:type="spellEnd"/>
      <w:r w:rsidRPr="0054226D">
        <w:rPr>
          <w:rFonts w:cs="Courier New"/>
          <w:noProof w:val="0"/>
          <w:szCs w:val="16"/>
        </w:rPr>
        <w:t xml:space="preserve"> :</w:t>
      </w:r>
      <w:proofErr w:type="gramEnd"/>
      <w:r w:rsidRPr="0054226D">
        <w:rPr>
          <w:rFonts w:cs="Courier New"/>
          <w:noProof w:val="0"/>
          <w:szCs w:val="16"/>
        </w:rPr>
        <w:t>:= BIT STRING (SIZE (64))</w:t>
      </w:r>
    </w:p>
    <w:p w14:paraId="4868AB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728F825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SRSConfigurationForAllCells</w:t>
      </w:r>
      <w:proofErr w:type="spellEnd"/>
      <w:r w:rsidRPr="0054226D">
        <w:rPr>
          <w:noProof w:val="0"/>
          <w:snapToGrid w:val="0"/>
        </w:rPr>
        <w:t xml:space="preserve"> :</w:t>
      </w:r>
      <w:proofErr w:type="gramEnd"/>
      <w:r w:rsidRPr="0054226D">
        <w:rPr>
          <w:noProof w:val="0"/>
          <w:snapToGrid w:val="0"/>
        </w:rPr>
        <w:t xml:space="preserve">:= SEQUENCE (SIZE (1.. </w:t>
      </w: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SRSConfigurationForOneCell</w:t>
      </w:r>
      <w:proofErr w:type="spellEnd"/>
    </w:p>
    <w:p w14:paraId="0688F43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F0CBD8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SRSConfigurationForOneCell</w:t>
      </w:r>
      <w:proofErr w:type="spellEnd"/>
      <w:r w:rsidRPr="0054226D">
        <w:rPr>
          <w:noProof w:val="0"/>
          <w:snapToGrid w:val="0"/>
        </w:rPr>
        <w:t xml:space="preserve"> :</w:t>
      </w:r>
      <w:proofErr w:type="gramEnd"/>
      <w:r w:rsidRPr="0054226D">
        <w:rPr>
          <w:noProof w:val="0"/>
          <w:snapToGrid w:val="0"/>
        </w:rPr>
        <w:t>:= SEQUENCE {</w:t>
      </w:r>
    </w:p>
    <w:p w14:paraId="36CF2FE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pci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456D2DD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ul-earfcn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0884A684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ul-bandwidth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63F4D0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ul-cyclicPrefixLength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CPLength</w:t>
      </w:r>
      <w:proofErr w:type="spellEnd"/>
      <w:r w:rsidRPr="0054226D">
        <w:rPr>
          <w:noProof w:val="0"/>
          <w:snapToGrid w:val="0"/>
        </w:rPr>
        <w:t>,</w:t>
      </w:r>
    </w:p>
    <w:p w14:paraId="41FA05F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srs-BandwidthConfig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2FC3738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</w:t>
      </w:r>
      <w:proofErr w:type="spellEnd"/>
      <w:r w:rsidRPr="0054226D">
        <w:rPr>
          <w:noProof w:val="0"/>
          <w:snapToGrid w:val="0"/>
        </w:rPr>
        <w:t>-Bandwidth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7833CE9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srs-AntennaPort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768A75A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srs-HoppingBandwidth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38D0D4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srs-cyclicShift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3E7E83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srs-ConfigIndex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167721A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maxUpPts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 xml:space="preserve">-- Cond </w:t>
      </w:r>
      <w:proofErr w:type="spellStart"/>
      <w:r w:rsidRPr="0054226D">
        <w:rPr>
          <w:noProof w:val="0"/>
          <w:snapToGrid w:val="0"/>
        </w:rPr>
        <w:t>ifTDD</w:t>
      </w:r>
      <w:proofErr w:type="spellEnd"/>
    </w:p>
    <w:p w14:paraId="7352F4E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transmissionComb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0896D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freqDomainPosition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433C7FF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groupHoppingEnabled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03069E26" w14:textId="77777777" w:rsidR="00B73E6E" w:rsidRPr="0054226D" w:rsidRDefault="00B73E6E" w:rsidP="00B73E6E">
      <w:pPr>
        <w:pStyle w:val="PL"/>
        <w:tabs>
          <w:tab w:val="clear" w:pos="4608"/>
          <w:tab w:val="left" w:pos="4525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deltaSS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OPTIONAL,</w:t>
      </w:r>
    </w:p>
    <w:p w14:paraId="2FEDC2B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sfnInitialisationTime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>,</w:t>
      </w:r>
    </w:p>
    <w:p w14:paraId="4F54A99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DFA3FD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4713531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61250ED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7B74973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rFonts w:cs="Courier New"/>
          <w:noProof w:val="0"/>
          <w:szCs w:val="16"/>
        </w:rPr>
        <w:t>:</w:t>
      </w:r>
      <w:proofErr w:type="gramEnd"/>
      <w:r w:rsidRPr="0054226D">
        <w:rPr>
          <w:rFonts w:cs="Courier New"/>
          <w:noProof w:val="0"/>
          <w:szCs w:val="16"/>
        </w:rPr>
        <w:t>:= CHOICE {</w:t>
      </w:r>
    </w:p>
    <w:p w14:paraId="1D8980D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oneFrame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3F209D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fourFrames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(SIZE(24))</w:t>
      </w:r>
    </w:p>
    <w:p w14:paraId="61494E8A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456EAE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57FB4C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SS-</w:t>
      </w:r>
      <w:proofErr w:type="gramStart"/>
      <w:r w:rsidRPr="0098798B">
        <w:rPr>
          <w:noProof w:val="0"/>
          <w:snapToGrid w:val="0"/>
        </w:rPr>
        <w:t>NRRSRP :</w:t>
      </w:r>
      <w:proofErr w:type="gramEnd"/>
      <w:r w:rsidRPr="0098798B">
        <w:rPr>
          <w:noProof w:val="0"/>
          <w:snapToGrid w:val="0"/>
        </w:rPr>
        <w:t>:= INTEGER (0..127)</w:t>
      </w:r>
    </w:p>
    <w:p w14:paraId="2F46397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4174C8B" w14:textId="77777777" w:rsidR="00B73E6E" w:rsidRDefault="00B73E6E" w:rsidP="00B73E6E">
      <w:pPr>
        <w:pStyle w:val="PL"/>
        <w:spacing w:line="0" w:lineRule="atLeast"/>
        <w:rPr>
          <w:ins w:id="136" w:author="min" w:date="2020-06-29T19:33:00Z"/>
          <w:noProof w:val="0"/>
          <w:snapToGrid w:val="0"/>
        </w:rPr>
      </w:pPr>
      <w:r w:rsidRPr="0098798B">
        <w:rPr>
          <w:noProof w:val="0"/>
          <w:snapToGrid w:val="0"/>
        </w:rPr>
        <w:t>SS-</w:t>
      </w:r>
      <w:proofErr w:type="gramStart"/>
      <w:r w:rsidRPr="0098798B">
        <w:rPr>
          <w:noProof w:val="0"/>
          <w:snapToGrid w:val="0"/>
        </w:rPr>
        <w:t>NRRSRQ :</w:t>
      </w:r>
      <w:proofErr w:type="gramEnd"/>
      <w:r w:rsidRPr="0098798B">
        <w:rPr>
          <w:noProof w:val="0"/>
          <w:snapToGrid w:val="0"/>
        </w:rPr>
        <w:t>:= INTEGER (0..127)</w:t>
      </w:r>
    </w:p>
    <w:p w14:paraId="7CE040D1" w14:textId="77777777" w:rsidR="00B73E6E" w:rsidRDefault="00B73E6E" w:rsidP="00B73E6E">
      <w:pPr>
        <w:pStyle w:val="PL"/>
        <w:spacing w:line="0" w:lineRule="atLeast"/>
        <w:rPr>
          <w:ins w:id="137" w:author="min" w:date="2020-06-29T19:33:00Z"/>
          <w:noProof w:val="0"/>
          <w:snapToGrid w:val="0"/>
        </w:rPr>
      </w:pPr>
    </w:p>
    <w:p w14:paraId="42238757" w14:textId="77777777" w:rsidR="00B73E6E" w:rsidRPr="009F3827" w:rsidRDefault="00B73E6E" w:rsidP="00B73E6E">
      <w:pPr>
        <w:pStyle w:val="PL"/>
        <w:spacing w:line="0" w:lineRule="atLeast"/>
        <w:rPr>
          <w:ins w:id="138" w:author="NTTdocomo" w:date="2020-06-29T19:36:00Z"/>
          <w:noProof w:val="0"/>
          <w:snapToGrid w:val="0"/>
        </w:rPr>
      </w:pPr>
      <w:bookmarkStart w:id="139" w:name="_Hlk40364361"/>
      <w:ins w:id="140" w:author="NTTdocomo" w:date="2020-06-29T19:36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</w:t>
        </w:r>
        <w:proofErr w:type="gramStart"/>
        <w:r w:rsidRPr="002A7F52">
          <w:rPr>
            <w:noProof w:val="0"/>
            <w:snapToGrid w:val="0"/>
          </w:rPr>
          <w:t>Index</w:t>
        </w:r>
        <w:bookmarkEnd w:id="139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2A7F52">
          <w:rPr>
            <w:noProof w:val="0"/>
            <w:snapToGrid w:val="0"/>
          </w:rPr>
          <w:t>INTEGER (0..63)</w:t>
        </w:r>
      </w:ins>
    </w:p>
    <w:p w14:paraId="680BE05B" w14:textId="77777777" w:rsidR="00B73E6E" w:rsidRPr="009F3827" w:rsidRDefault="00B73E6E" w:rsidP="00B73E6E">
      <w:pPr>
        <w:pStyle w:val="PL"/>
        <w:spacing w:line="0" w:lineRule="atLeast"/>
        <w:rPr>
          <w:ins w:id="141" w:author="NTT  DOCOMO" w:date="2020-05-22T14:26:00Z"/>
          <w:noProof w:val="0"/>
          <w:snapToGrid w:val="0"/>
        </w:rPr>
      </w:pPr>
    </w:p>
    <w:p w14:paraId="2AAAF567" w14:textId="77777777" w:rsidR="00B73E6E" w:rsidRDefault="00B73E6E" w:rsidP="00B73E6E">
      <w:pPr>
        <w:pStyle w:val="PL"/>
        <w:spacing w:line="0" w:lineRule="atLeast"/>
        <w:rPr>
          <w:ins w:id="142" w:author="NTT  DOCOMO" w:date="2020-05-22T14:26:00Z"/>
          <w:noProof w:val="0"/>
          <w:snapToGrid w:val="0"/>
          <w:lang w:eastAsia="ja-JP"/>
        </w:rPr>
      </w:pPr>
      <w:ins w:id="143" w:author="NTT  DOCOMO" w:date="2020-05-22T14:26:00Z">
        <w:r>
          <w:rPr>
            <w:rFonts w:hint="eastAsia"/>
            <w:noProof w:val="0"/>
            <w:snapToGrid w:val="0"/>
            <w:lang w:eastAsia="ja-JP"/>
          </w:rPr>
          <w:t>SS</w:t>
        </w:r>
      </w:ins>
      <w:ins w:id="144" w:author="NTTdocomo" w:date="2020-06-30T14:52:00Z">
        <w:r>
          <w:rPr>
            <w:noProof w:val="0"/>
            <w:snapToGrid w:val="0"/>
            <w:lang w:eastAsia="ja-JP"/>
          </w:rPr>
          <w:t>B</w:t>
        </w:r>
      </w:ins>
      <w:ins w:id="145" w:author="NTT  DOCOMO" w:date="2020-05-22T14:26:00Z">
        <w:r>
          <w:rPr>
            <w:rFonts w:hint="eastAsia"/>
            <w:noProof w:val="0"/>
            <w:snapToGrid w:val="0"/>
            <w:lang w:eastAsia="ja-JP"/>
          </w:rPr>
          <w:t>-Index-</w:t>
        </w:r>
        <w:proofErr w:type="gramStart"/>
        <w:r>
          <w:rPr>
            <w:rFonts w:hint="eastAsia"/>
            <w:noProof w:val="0"/>
            <w:snapToGrid w:val="0"/>
            <w:lang w:eastAsia="ja-JP"/>
          </w:rPr>
          <w:t>List :</w:t>
        </w:r>
        <w:proofErr w:type="gramEnd"/>
        <w:r>
          <w:rPr>
            <w:rFonts w:hint="eastAsia"/>
            <w:noProof w:val="0"/>
            <w:snapToGrid w:val="0"/>
            <w:lang w:eastAsia="ja-JP"/>
          </w:rPr>
          <w:t>:= SEQUENCE (SIZE(1..maxResultPerSSBIndex)) OF SEQUENCE {</w:t>
        </w:r>
      </w:ins>
    </w:p>
    <w:p w14:paraId="7B952AEF" w14:textId="77777777" w:rsidR="00B73E6E" w:rsidRDefault="00B73E6E" w:rsidP="00B73E6E">
      <w:pPr>
        <w:pStyle w:val="PL"/>
        <w:spacing w:line="0" w:lineRule="atLeast"/>
        <w:rPr>
          <w:ins w:id="146" w:author="NTT  DOCOMO" w:date="2020-05-22T14:27:00Z"/>
          <w:noProof w:val="0"/>
          <w:snapToGrid w:val="0"/>
          <w:lang w:eastAsia="ja-JP"/>
        </w:rPr>
      </w:pPr>
      <w:ins w:id="147" w:author="NTT  DOCOMO" w:date="2020-05-22T14:27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sSB</w:t>
        </w:r>
        <w:proofErr w:type="spellEnd"/>
        <w:r>
          <w:rPr>
            <w:noProof w:val="0"/>
            <w:snapToGrid w:val="0"/>
            <w:lang w:eastAsia="ja-JP"/>
          </w:rPr>
          <w:t>-Index</w:t>
        </w:r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SSB-Index,</w:t>
        </w:r>
      </w:ins>
    </w:p>
    <w:p w14:paraId="249D0DB5" w14:textId="77777777" w:rsidR="00B73E6E" w:rsidRDefault="00B73E6E">
      <w:pPr>
        <w:pStyle w:val="PL"/>
        <w:tabs>
          <w:tab w:val="clear" w:pos="4224"/>
        </w:tabs>
        <w:spacing w:line="0" w:lineRule="atLeast"/>
        <w:rPr>
          <w:ins w:id="148" w:author="NTT  DOCOMO" w:date="2020-05-22T14:27:00Z"/>
          <w:noProof w:val="0"/>
          <w:snapToGrid w:val="0"/>
          <w:lang w:eastAsia="ja-JP"/>
        </w:rPr>
        <w:pPrChange w:id="149" w:author="NTTdocomo" w:date="2020-06-30T14:54:00Z">
          <w:pPr>
            <w:pStyle w:val="PL"/>
            <w:spacing w:line="0" w:lineRule="atLeast"/>
          </w:pPr>
        </w:pPrChange>
      </w:pPr>
      <w:ins w:id="150" w:author="NTT  DOCOMO" w:date="2020-05-22T14:27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sS-NRRSRPBeamValue</w:t>
        </w:r>
        <w:proofErr w:type="spellEnd"/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SS-NRRSRP,</w:t>
        </w:r>
      </w:ins>
      <w:ins w:id="151" w:author="NTTdocomo" w:date="2020-06-30T14:53:00Z">
        <w:r>
          <w:rPr>
            <w:noProof w:val="0"/>
            <w:snapToGrid w:val="0"/>
          </w:rPr>
          <w:tab/>
        </w:r>
      </w:ins>
      <w:ins w:id="152" w:author="NTTdocomo" w:date="2020-06-30T14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3" w:author="NTTdocomo" w:date="2020-06-30T14:53:00Z">
        <w:r w:rsidRPr="0054226D">
          <w:rPr>
            <w:noProof w:val="0"/>
            <w:snapToGrid w:val="0"/>
          </w:rPr>
          <w:t>OPTIONAL,</w:t>
        </w:r>
      </w:ins>
    </w:p>
    <w:p w14:paraId="3823AE66" w14:textId="77777777" w:rsidR="00B73E6E" w:rsidRDefault="00B73E6E">
      <w:pPr>
        <w:pStyle w:val="PL"/>
        <w:tabs>
          <w:tab w:val="clear" w:pos="4224"/>
          <w:tab w:val="left" w:pos="4150"/>
        </w:tabs>
        <w:spacing w:line="0" w:lineRule="atLeast"/>
        <w:rPr>
          <w:ins w:id="154" w:author="NTT  DOCOMO" w:date="2020-05-22T14:27:00Z"/>
          <w:noProof w:val="0"/>
          <w:snapToGrid w:val="0"/>
          <w:lang w:eastAsia="ja-JP"/>
        </w:rPr>
        <w:pPrChange w:id="155" w:author="NTTdocomo" w:date="2020-06-30T14:54:00Z">
          <w:pPr>
            <w:pStyle w:val="PL"/>
            <w:spacing w:line="0" w:lineRule="atLeast"/>
          </w:pPr>
        </w:pPrChange>
      </w:pPr>
      <w:ins w:id="156" w:author="NTT  DOCOMO" w:date="2020-05-22T14:27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sS-NRRSRQBeamValue</w:t>
        </w:r>
        <w:proofErr w:type="spellEnd"/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SS-NRRSRQ,</w:t>
        </w:r>
      </w:ins>
      <w:ins w:id="157" w:author="NTTdocomo" w:date="2020-06-30T14:53:00Z">
        <w:r w:rsidRPr="008162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</w:ins>
      <w:ins w:id="158" w:author="NTTdocomo" w:date="2020-06-30T14:54:00Z">
        <w:r>
          <w:rPr>
            <w:noProof w:val="0"/>
            <w:snapToGrid w:val="0"/>
          </w:rPr>
          <w:tab/>
        </w:r>
      </w:ins>
      <w:ins w:id="159" w:author="NTTdocomo" w:date="2020-06-30T14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0" w:author="NTTdocomo" w:date="2020-06-30T14:53:00Z">
        <w:r w:rsidRPr="0054226D">
          <w:rPr>
            <w:noProof w:val="0"/>
            <w:snapToGrid w:val="0"/>
          </w:rPr>
          <w:t>OPTIONAL,</w:t>
        </w:r>
      </w:ins>
    </w:p>
    <w:p w14:paraId="4BE64A22" w14:textId="77777777" w:rsidR="00B73E6E" w:rsidRDefault="00B73E6E" w:rsidP="00B73E6E">
      <w:pPr>
        <w:pStyle w:val="PL"/>
        <w:spacing w:line="0" w:lineRule="atLeast"/>
        <w:rPr>
          <w:ins w:id="161" w:author="NTT  DOCOMO" w:date="2020-05-22T14:28:00Z"/>
          <w:noProof w:val="0"/>
          <w:snapToGrid w:val="0"/>
          <w:lang w:eastAsia="ja-JP"/>
        </w:rPr>
      </w:pPr>
      <w:ins w:id="162" w:author="NTT  DOCOMO" w:date="2020-05-22T14:28:00Z">
        <w:r>
          <w:rPr>
            <w:noProof w:val="0"/>
            <w:snapToGrid w:val="0"/>
            <w:lang w:eastAsia="ja-JP"/>
          </w:rPr>
          <w:tab/>
          <w:t>...</w:t>
        </w:r>
      </w:ins>
    </w:p>
    <w:p w14:paraId="5CB6D457" w14:textId="77777777" w:rsidR="00B73E6E" w:rsidRPr="007C17B8" w:rsidRDefault="00B73E6E" w:rsidP="00B73E6E">
      <w:pPr>
        <w:pStyle w:val="PL"/>
        <w:spacing w:line="0" w:lineRule="atLeast"/>
        <w:rPr>
          <w:noProof w:val="0"/>
          <w:snapToGrid w:val="0"/>
          <w:lang w:eastAsia="ja-JP"/>
          <w:rPrChange w:id="163" w:author="NTT  DOCOMO" w:date="2020-05-22T14:26:00Z">
            <w:rPr>
              <w:noProof w:val="0"/>
              <w:snapToGrid w:val="0"/>
            </w:rPr>
          </w:rPrChange>
        </w:rPr>
      </w:pPr>
      <w:ins w:id="164" w:author="NTT  DOCOMO" w:date="2020-05-22T14:28:00Z">
        <w:r>
          <w:rPr>
            <w:noProof w:val="0"/>
            <w:snapToGrid w:val="0"/>
            <w:lang w:eastAsia="ja-JP"/>
          </w:rPr>
          <w:t>}</w:t>
        </w:r>
      </w:ins>
    </w:p>
    <w:p w14:paraId="6CFCED36" w14:textId="77777777" w:rsidR="00B73E6E" w:rsidRDefault="00B73E6E" w:rsidP="00B73E6E">
      <w:pPr>
        <w:rPr>
          <w:lang w:eastAsia="ja-JP"/>
        </w:rPr>
      </w:pPr>
    </w:p>
    <w:p w14:paraId="3E252821" w14:textId="77777777" w:rsidR="00B73E6E" w:rsidRDefault="00B73E6E" w:rsidP="00B73E6E">
      <w:pPr>
        <w:rPr>
          <w:ins w:id="165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3281490A" w14:textId="77777777" w:rsidR="00B73E6E" w:rsidRPr="0054226D" w:rsidRDefault="00B73E6E" w:rsidP="00B73E6E">
      <w:pPr>
        <w:pStyle w:val="3"/>
        <w:spacing w:line="0" w:lineRule="atLeast"/>
      </w:pPr>
      <w:bookmarkStart w:id="166" w:name="_Toc534730177"/>
      <w:bookmarkStart w:id="167" w:name="_Toc36552173"/>
      <w:r w:rsidRPr="0054226D">
        <w:t>9.3.7</w:t>
      </w:r>
      <w:r w:rsidRPr="0054226D">
        <w:tab/>
        <w:t>Constant definitions</w:t>
      </w:r>
      <w:bookmarkEnd w:id="166"/>
      <w:bookmarkEnd w:id="167"/>
    </w:p>
    <w:p w14:paraId="24DBD050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1FD3521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90061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EAAE5A3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D389D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00861D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C9EF49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91AEDC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maxNrOfErrors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29217EE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050D5A6E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maxNoMeas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6C52D58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maxCellReport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40D64BE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782B794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maxServCell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36D832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maxGERANMeas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F13118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maxUTRANMeas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39936B83" w14:textId="77777777" w:rsidR="00B73E6E" w:rsidRPr="0054226D" w:rsidRDefault="00B73E6E" w:rsidP="00B73E6E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maxCellineNB-ext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67905EC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890B82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maxWLANchannels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52F4C0E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maxnoFreqHoppingBandsMinusOne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12991B83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maxNrOfPosSImessage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6C12FE8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maxnoAssistInfoFailureListItems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0C579D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maxNrOfSegments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183EC5F3" w14:textId="77777777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maxNrOfPosSIBs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3B3CB7F8" w14:textId="77777777" w:rsidR="00B73E6E" w:rsidRDefault="00B73E6E" w:rsidP="00B73E6E">
      <w:pPr>
        <w:pStyle w:val="PL"/>
        <w:tabs>
          <w:tab w:val="left" w:pos="11100"/>
        </w:tabs>
        <w:rPr>
          <w:ins w:id="168" w:author="NTTdocomo" w:date="2020-06-29T19:44:00Z"/>
          <w:noProof w:val="0"/>
          <w:snapToGrid w:val="0"/>
        </w:rPr>
      </w:pPr>
      <w:proofErr w:type="spellStart"/>
      <w:proofErr w:type="gramStart"/>
      <w:r w:rsidRPr="0098798B">
        <w:rPr>
          <w:noProof w:val="0"/>
          <w:snapToGrid w:val="0"/>
        </w:rPr>
        <w:t>maxNRmeas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INTEGER ::= 32</w:t>
      </w:r>
    </w:p>
    <w:p w14:paraId="236A83E1" w14:textId="6B72A0A0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ins w:id="169" w:author="NTTdocomo" w:date="2020-06-29T19:44:00Z">
        <w:r>
          <w:rPr>
            <w:noProof w:val="0"/>
            <w:snapToGrid w:val="0"/>
          </w:rPr>
          <w:t>maxResultsPerSSBIndex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</w:t>
        </w:r>
        <w:r>
          <w:rPr>
            <w:noProof w:val="0"/>
            <w:snapToGrid w:val="0"/>
          </w:rPr>
          <w:tab/>
          <w:t>::=</w:t>
        </w:r>
        <w:r>
          <w:rPr>
            <w:noProof w:val="0"/>
            <w:snapToGrid w:val="0"/>
          </w:rPr>
          <w:tab/>
          <w:t>64</w:t>
        </w:r>
      </w:ins>
    </w:p>
    <w:p w14:paraId="2788FA09" w14:textId="4CECF1ED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AA2740B" w14:textId="77777777" w:rsidR="004E02B0" w:rsidRDefault="004E02B0" w:rsidP="004E02B0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3909F5F4" w14:textId="4E2D57D9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B8C60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-- **************************************************************</w:t>
      </w:r>
    </w:p>
    <w:p w14:paraId="534F57E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5EB2097" w14:textId="77777777" w:rsidR="004E02B0" w:rsidRPr="0054226D" w:rsidRDefault="004E02B0" w:rsidP="004E02B0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484E102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5CDA29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CE29A0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C3CA47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id-Cause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0</w:t>
      </w:r>
    </w:p>
    <w:p w14:paraId="4D7F191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CriticalityDiagnostics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</w:t>
      </w:r>
    </w:p>
    <w:p w14:paraId="1FF169D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id-E-SMLC-UE-Measurement-ID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</w:t>
      </w:r>
    </w:p>
    <w:p w14:paraId="0B76D7BE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3</w:t>
      </w:r>
    </w:p>
    <w:p w14:paraId="693F5E0D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4</w:t>
      </w:r>
    </w:p>
    <w:p w14:paraId="3F08043F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5</w:t>
      </w:r>
    </w:p>
    <w:p w14:paraId="3197B177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eNB</w:t>
      </w:r>
      <w:proofErr w:type="spellEnd"/>
      <w:r w:rsidRPr="0054226D">
        <w:rPr>
          <w:noProof w:val="0"/>
          <w:snapToGrid w:val="0"/>
        </w:rPr>
        <w:t>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6</w:t>
      </w:r>
    </w:p>
    <w:p w14:paraId="237FEE23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7</w:t>
      </w:r>
    </w:p>
    <w:p w14:paraId="7DDF6843" w14:textId="77777777" w:rsidR="004E02B0" w:rsidRPr="0054226D" w:rsidRDefault="004E02B0" w:rsidP="004E02B0">
      <w:pPr>
        <w:pStyle w:val="PL"/>
        <w:tabs>
          <w:tab w:val="left" w:pos="11100"/>
        </w:tabs>
        <w:rPr>
          <w:rFonts w:cs="Courier New"/>
          <w:noProof w:val="0"/>
          <w:snapToGrid w:val="0"/>
          <w:szCs w:val="16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8</w:t>
      </w:r>
    </w:p>
    <w:p w14:paraId="7EAFD15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id-OTDOA-Information-Type-Group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9</w:t>
      </w:r>
    </w:p>
    <w:p w14:paraId="39FEF25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r w:rsidRPr="0054226D">
        <w:rPr>
          <w:noProof w:val="0"/>
        </w:rPr>
        <w:t>OTDOA-Information-Type-Item</w:t>
      </w:r>
      <w:proofErr w:type="gramEnd"/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10</w:t>
      </w:r>
    </w:p>
    <w:p w14:paraId="04A2BCB6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11</w:t>
      </w:r>
    </w:p>
    <w:p w14:paraId="722E36D4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RequestedSRSTransmissionCharacteristics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12</w:t>
      </w:r>
    </w:p>
    <w:p w14:paraId="71FA635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ULConfiguration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13</w:t>
      </w:r>
    </w:p>
    <w:p w14:paraId="2DC2ECD5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id-Cell-Portion-ID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14</w:t>
      </w:r>
    </w:p>
    <w:p w14:paraId="2A047F9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15</w:t>
      </w:r>
    </w:p>
    <w:p w14:paraId="099ED5D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16</w:t>
      </w:r>
    </w:p>
    <w:p w14:paraId="2D7F404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17</w:t>
      </w:r>
    </w:p>
    <w:p w14:paraId="05D09D3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AddOTDOACells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18</w:t>
      </w:r>
    </w:p>
    <w:p w14:paraId="2F2CD34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19</w:t>
      </w:r>
    </w:p>
    <w:p w14:paraId="65B2F5E8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20</w:t>
      </w:r>
    </w:p>
    <w:p w14:paraId="1D90A35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21</w:t>
      </w:r>
    </w:p>
    <w:p w14:paraId="50D632B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id-Assistance-Information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22</w:t>
      </w:r>
    </w:p>
    <w:p w14:paraId="446389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id-Broadcast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23</w:t>
      </w:r>
    </w:p>
    <w:p w14:paraId="398F1A9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AssistanceInformationFailureList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24</w:t>
      </w:r>
    </w:p>
    <w:p w14:paraId="41FACCAC" w14:textId="1A81F7B0" w:rsidR="004E02B0" w:rsidRDefault="004E02B0" w:rsidP="004E02B0">
      <w:pPr>
        <w:pStyle w:val="PL"/>
        <w:spacing w:line="0" w:lineRule="atLeast"/>
        <w:rPr>
          <w:ins w:id="170" w:author="Ericsson2" w:date="2020-08-03T17:25:00Z"/>
          <w:noProof w:val="0"/>
          <w:snapToGrid w:val="0"/>
        </w:rPr>
      </w:pPr>
      <w:proofErr w:type="gramStart"/>
      <w:ins w:id="171" w:author="Ericsson2" w:date="2020-08-03T17:2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-Index-List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25</w:t>
        </w:r>
      </w:ins>
    </w:p>
    <w:p w14:paraId="6404A44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D8AAB77" w14:textId="77777777" w:rsidR="004E02B0" w:rsidRPr="0054226D" w:rsidRDefault="004E02B0" w:rsidP="004E02B0">
      <w:pPr>
        <w:pStyle w:val="PL"/>
        <w:spacing w:line="0" w:lineRule="atLeast"/>
        <w:rPr>
          <w:noProof w:val="0"/>
        </w:rPr>
      </w:pPr>
      <w:r w:rsidRPr="0054226D">
        <w:rPr>
          <w:noProof w:val="0"/>
          <w:snapToGrid w:val="0"/>
        </w:rPr>
        <w:t>END</w:t>
      </w:r>
    </w:p>
    <w:p w14:paraId="5BE0CAEC" w14:textId="77777777" w:rsidR="004E02B0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ASN1STOP</w:t>
      </w:r>
    </w:p>
    <w:p w14:paraId="3C90013D" w14:textId="77777777" w:rsidR="004E02B0" w:rsidRPr="0054226D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48521FF6" w14:textId="77777777" w:rsidR="00B73E6E" w:rsidRDefault="00B73E6E" w:rsidP="00B73E6E">
      <w:pPr>
        <w:rPr>
          <w:lang w:eastAsia="ja-JP"/>
        </w:rPr>
      </w:pPr>
    </w:p>
    <w:p w14:paraId="11A0F650" w14:textId="77777777" w:rsidR="00B73E6E" w:rsidRDefault="00B73E6E" w:rsidP="00B73E6E">
      <w:pPr>
        <w:rPr>
          <w:ins w:id="172" w:author="NTT  DOCOMO" w:date="2020-05-22T14:20:00Z"/>
          <w:lang w:eastAsia="ja-JP"/>
        </w:rPr>
      </w:pPr>
      <w:r>
        <w:rPr>
          <w:rFonts w:hint="eastAsia"/>
          <w:highlight w:val="yellow"/>
          <w:lang w:eastAsia="ja-JP"/>
        </w:rPr>
        <w:t>END OF</w:t>
      </w:r>
      <w:r w:rsidRPr="007C17B8">
        <w:rPr>
          <w:rFonts w:hint="eastAsia"/>
          <w:highlight w:val="yellow"/>
          <w:lang w:eastAsia="ja-JP"/>
        </w:rPr>
        <w:t xml:space="preserve"> CHANGE</w:t>
      </w:r>
    </w:p>
    <w:p w14:paraId="7CF4D7ED" w14:textId="5EE495D9" w:rsidR="001E41F3" w:rsidRPr="00CD1DFA" w:rsidRDefault="001E41F3" w:rsidP="00B73E6E">
      <w:pPr>
        <w:pStyle w:val="3"/>
        <w:rPr>
          <w:b/>
          <w:highlight w:val="yellow"/>
          <w:lang w:val="en-US"/>
        </w:rPr>
      </w:pP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1A231" w14:textId="77777777" w:rsidR="000249EF" w:rsidRDefault="000249EF">
      <w:r>
        <w:separator/>
      </w:r>
    </w:p>
  </w:endnote>
  <w:endnote w:type="continuationSeparator" w:id="0">
    <w:p w14:paraId="2CBCFC9F" w14:textId="77777777" w:rsidR="000249EF" w:rsidRDefault="0002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D6DD0" w14:textId="77777777" w:rsidR="000249EF" w:rsidRDefault="000249EF">
      <w:r>
        <w:separator/>
      </w:r>
    </w:p>
  </w:footnote>
  <w:footnote w:type="continuationSeparator" w:id="0">
    <w:p w14:paraId="7FD8001E" w14:textId="77777777" w:rsidR="000249EF" w:rsidRDefault="00024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699B" w14:textId="77777777" w:rsidR="007C3CBF" w:rsidRDefault="007C3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0257D" w14:textId="77777777" w:rsidR="007C3CBF" w:rsidRDefault="007C3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6EAE5" w14:textId="77777777" w:rsidR="007C3CBF" w:rsidRDefault="007C3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25D95" w14:textId="77777777" w:rsidR="007C3CBF" w:rsidRDefault="007C3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  <w15:person w15:author="Ericsson2">
    <w15:presenceInfo w15:providerId="None" w15:userId="Ericsson2"/>
  </w15:person>
  <w15:person w15:author="NTT  DOCOMO">
    <w15:presenceInfo w15:providerId="None" w15:userId="NTT  DOCOMO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1"/>
    <w:rsid w:val="00022E4A"/>
    <w:rsid w:val="000249EF"/>
    <w:rsid w:val="00033038"/>
    <w:rsid w:val="0003467A"/>
    <w:rsid w:val="0006191C"/>
    <w:rsid w:val="000A6394"/>
    <w:rsid w:val="000B7FED"/>
    <w:rsid w:val="000C038A"/>
    <w:rsid w:val="000C6598"/>
    <w:rsid w:val="000D5247"/>
    <w:rsid w:val="00136DB3"/>
    <w:rsid w:val="00145D43"/>
    <w:rsid w:val="001464BF"/>
    <w:rsid w:val="00147F08"/>
    <w:rsid w:val="0016380D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B70A1"/>
    <w:rsid w:val="002F0A79"/>
    <w:rsid w:val="002F3EC9"/>
    <w:rsid w:val="002F6D40"/>
    <w:rsid w:val="00305409"/>
    <w:rsid w:val="00342AE1"/>
    <w:rsid w:val="00353B84"/>
    <w:rsid w:val="003609EF"/>
    <w:rsid w:val="00360B5B"/>
    <w:rsid w:val="0036231A"/>
    <w:rsid w:val="0036266E"/>
    <w:rsid w:val="00374DD4"/>
    <w:rsid w:val="003761DB"/>
    <w:rsid w:val="00380DF1"/>
    <w:rsid w:val="00382349"/>
    <w:rsid w:val="003925A7"/>
    <w:rsid w:val="003B380A"/>
    <w:rsid w:val="003C0ADA"/>
    <w:rsid w:val="003C5DB4"/>
    <w:rsid w:val="003D3D23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46D3"/>
    <w:rsid w:val="004B75B7"/>
    <w:rsid w:val="004D0260"/>
    <w:rsid w:val="004E02B0"/>
    <w:rsid w:val="004E59D3"/>
    <w:rsid w:val="005034E7"/>
    <w:rsid w:val="00512296"/>
    <w:rsid w:val="00513B70"/>
    <w:rsid w:val="0051509D"/>
    <w:rsid w:val="0051580D"/>
    <w:rsid w:val="00530D1B"/>
    <w:rsid w:val="00542273"/>
    <w:rsid w:val="00542D50"/>
    <w:rsid w:val="00547111"/>
    <w:rsid w:val="005524CE"/>
    <w:rsid w:val="00555908"/>
    <w:rsid w:val="00592D74"/>
    <w:rsid w:val="00592DEB"/>
    <w:rsid w:val="005952B7"/>
    <w:rsid w:val="00595386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5437C"/>
    <w:rsid w:val="0075498A"/>
    <w:rsid w:val="00792342"/>
    <w:rsid w:val="007977A8"/>
    <w:rsid w:val="007A3FE4"/>
    <w:rsid w:val="007B512A"/>
    <w:rsid w:val="007C2097"/>
    <w:rsid w:val="007C3CBF"/>
    <w:rsid w:val="007D6A07"/>
    <w:rsid w:val="007D7F16"/>
    <w:rsid w:val="007F5160"/>
    <w:rsid w:val="007F7259"/>
    <w:rsid w:val="008040A8"/>
    <w:rsid w:val="008279FA"/>
    <w:rsid w:val="008626E7"/>
    <w:rsid w:val="00863D21"/>
    <w:rsid w:val="00870EE7"/>
    <w:rsid w:val="00873E4E"/>
    <w:rsid w:val="00874724"/>
    <w:rsid w:val="008863B9"/>
    <w:rsid w:val="008918FD"/>
    <w:rsid w:val="008A45A6"/>
    <w:rsid w:val="008A7412"/>
    <w:rsid w:val="008B26C0"/>
    <w:rsid w:val="008B62F8"/>
    <w:rsid w:val="008B684A"/>
    <w:rsid w:val="008E257A"/>
    <w:rsid w:val="008E57A7"/>
    <w:rsid w:val="008F686C"/>
    <w:rsid w:val="008F6D4E"/>
    <w:rsid w:val="009148DE"/>
    <w:rsid w:val="00924552"/>
    <w:rsid w:val="00941E30"/>
    <w:rsid w:val="009777D9"/>
    <w:rsid w:val="00977C4A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1DD8"/>
    <w:rsid w:val="00AE330F"/>
    <w:rsid w:val="00AF4B64"/>
    <w:rsid w:val="00B064D0"/>
    <w:rsid w:val="00B258BB"/>
    <w:rsid w:val="00B2737B"/>
    <w:rsid w:val="00B67B97"/>
    <w:rsid w:val="00B73E6E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55015"/>
    <w:rsid w:val="00C66BA2"/>
    <w:rsid w:val="00C815F0"/>
    <w:rsid w:val="00C911EA"/>
    <w:rsid w:val="00C94984"/>
    <w:rsid w:val="00C95985"/>
    <w:rsid w:val="00CC5026"/>
    <w:rsid w:val="00CC68D0"/>
    <w:rsid w:val="00CD1DFA"/>
    <w:rsid w:val="00CD3F4C"/>
    <w:rsid w:val="00CD3F5A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060"/>
    <w:rsid w:val="00F547AD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qFormat/>
    <w:rsid w:val="00707CD9"/>
    <w:rPr>
      <w:rFonts w:ascii="Courier New" w:hAnsi="Courier New"/>
      <w:noProof/>
      <w:sz w:val="16"/>
      <w:lang w:val="en-GB" w:eastAsia="en-US"/>
    </w:rPr>
  </w:style>
  <w:style w:type="character" w:styleId="af1">
    <w:name w:val="Emphasis"/>
    <w:basedOn w:val="a0"/>
    <w:qFormat/>
    <w:rsid w:val="00C94984"/>
    <w:rPr>
      <w:i/>
      <w:iCs/>
    </w:rPr>
  </w:style>
  <w:style w:type="character" w:styleId="af2">
    <w:name w:val="Strong"/>
    <w:basedOn w:val="a0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542D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AD430-1CD5-49FF-9E5A-55DF1B34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1432</Words>
  <Characters>8166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6</cp:revision>
  <cp:lastPrinted>1899-12-31T23:00:00Z</cp:lastPrinted>
  <dcterms:created xsi:type="dcterms:W3CDTF">2020-08-04T02:57:00Z</dcterms:created>
  <dcterms:modified xsi:type="dcterms:W3CDTF">2020-08-07T06:28:00Z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